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38F6239B" w:rsidR="00F109E2" w:rsidRPr="007B10E7" w:rsidRDefault="00F109E2" w:rsidP="00B13E98">
      <w:pPr>
        <w:pStyle w:val="CRCoverPage"/>
        <w:tabs>
          <w:tab w:val="right" w:pos="9639"/>
        </w:tabs>
        <w:spacing w:after="0"/>
        <w:rPr>
          <w:b/>
          <w:i/>
          <w:noProof/>
          <w:sz w:val="28"/>
        </w:rPr>
      </w:pPr>
      <w:r w:rsidRPr="007B10E7">
        <w:rPr>
          <w:b/>
          <w:noProof/>
          <w:sz w:val="24"/>
        </w:rPr>
        <w:t>3GPP TSG-CT WG1 Meeting #14</w:t>
      </w:r>
      <w:r w:rsidR="004E3080">
        <w:rPr>
          <w:rFonts w:hint="eastAsia"/>
          <w:b/>
          <w:noProof/>
          <w:sz w:val="24"/>
          <w:lang w:eastAsia="zh-CN"/>
        </w:rPr>
        <w:t>4</w:t>
      </w:r>
      <w:r w:rsidRPr="007B10E7">
        <w:rPr>
          <w:b/>
          <w:i/>
          <w:noProof/>
          <w:sz w:val="28"/>
        </w:rPr>
        <w:tab/>
      </w:r>
      <w:r w:rsidRPr="007B10E7">
        <w:rPr>
          <w:b/>
          <w:noProof/>
          <w:sz w:val="24"/>
        </w:rPr>
        <w:t>C1-23</w:t>
      </w:r>
      <w:r w:rsidR="00C658F3">
        <w:rPr>
          <w:rFonts w:hint="eastAsia"/>
          <w:b/>
          <w:noProof/>
          <w:sz w:val="24"/>
          <w:lang w:eastAsia="zh-CN"/>
        </w:rPr>
        <w:t>7242</w:t>
      </w:r>
    </w:p>
    <w:p w14:paraId="5F2D5330" w14:textId="1A953F8C" w:rsidR="00F109E2" w:rsidRPr="007B10E7" w:rsidRDefault="004E3080" w:rsidP="00F109E2">
      <w:pPr>
        <w:pStyle w:val="CRCoverPage"/>
        <w:outlineLvl w:val="0"/>
        <w:rPr>
          <w:b/>
          <w:noProof/>
          <w:sz w:val="24"/>
        </w:rPr>
      </w:pPr>
      <w:r w:rsidRPr="004E3080">
        <w:rPr>
          <w:b/>
          <w:noProof/>
          <w:sz w:val="24"/>
        </w:rPr>
        <w:t>Xiamen, China, 09 – 13 Oct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2B1B6E" w:rsidP="008F30DF">
            <w:pPr>
              <w:pStyle w:val="CRCoverPage"/>
              <w:spacing w:after="0"/>
              <w:jc w:val="right"/>
              <w:rPr>
                <w:b/>
                <w:noProof/>
                <w:sz w:val="28"/>
              </w:rPr>
            </w:pPr>
            <w:fldSimple w:instr=" DOCPROPERTY  Spec#  \* MERGEFORMAT ">
              <w:r w:rsidR="00FF2C99">
                <w:rPr>
                  <w:rFonts w:hint="eastAsia"/>
                  <w:b/>
                  <w:noProof/>
                  <w:sz w:val="28"/>
                  <w:lang w:eastAsia="zh-CN"/>
                </w:rPr>
                <w:t>24.5</w:t>
              </w:r>
              <w:r w:rsidR="00D30D25">
                <w:rPr>
                  <w:rFonts w:hint="eastAsia"/>
                  <w:b/>
                  <w:noProof/>
                  <w:sz w:val="28"/>
                  <w:lang w:eastAsia="zh-CN"/>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E053E6" w:rsidR="001E41F3" w:rsidRPr="00410371" w:rsidRDefault="002B1B6E" w:rsidP="00C658F3">
            <w:pPr>
              <w:pStyle w:val="CRCoverPage"/>
              <w:spacing w:after="0"/>
              <w:rPr>
                <w:noProof/>
              </w:rPr>
            </w:pPr>
            <w:fldSimple w:instr=" DOCPROPERTY  Cr#  \* MERGEFORMAT ">
              <w:r w:rsidR="00FF2C99">
                <w:rPr>
                  <w:rFonts w:hint="eastAsia"/>
                  <w:b/>
                  <w:noProof/>
                  <w:sz w:val="28"/>
                  <w:lang w:eastAsia="zh-CN"/>
                </w:rPr>
                <w:t>0</w:t>
              </w:r>
              <w:r w:rsidR="00C658F3">
                <w:rPr>
                  <w:rFonts w:hint="eastAsia"/>
                  <w:b/>
                  <w:noProof/>
                  <w:sz w:val="28"/>
                  <w:lang w:eastAsia="zh-CN"/>
                </w:rPr>
                <w:t>421</w:t>
              </w:r>
            </w:fldSimple>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BAAA6" w:rsidR="001E41F3" w:rsidRPr="00410371" w:rsidRDefault="00013AE1"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1ECD8D" w:rsidR="001E41F3" w:rsidRPr="00410371" w:rsidRDefault="002B1B6E" w:rsidP="00241813">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241813">
                <w:rPr>
                  <w:rFonts w:hint="eastAsia"/>
                  <w:b/>
                  <w:noProof/>
                  <w:sz w:val="28"/>
                  <w:lang w:eastAsia="zh-CN"/>
                </w:rPr>
                <w:t>2</w:t>
              </w:r>
              <w:r w:rsidR="00FF2C99">
                <w:rPr>
                  <w:rFonts w:hint="eastAsia"/>
                  <w:b/>
                  <w:noProof/>
                  <w:sz w:val="28"/>
                  <w:lang w:eastAsia="zh-CN"/>
                </w:rPr>
                <w:t>.</w:t>
              </w:r>
              <w:r w:rsidR="00A91F2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A2D12" w:rsidR="001E41F3" w:rsidRDefault="00F643F3" w:rsidP="00BF4B0B">
            <w:pPr>
              <w:pStyle w:val="CRCoverPage"/>
              <w:spacing w:after="0"/>
              <w:ind w:left="100"/>
              <w:rPr>
                <w:noProof/>
                <w:lang w:eastAsia="zh-CN"/>
              </w:rPr>
            </w:pPr>
            <w:r w:rsidRPr="00F643F3">
              <w:rPr>
                <w:noProof/>
                <w:lang w:eastAsia="zh-CN"/>
              </w:rPr>
              <w:t>Security mode control procedure for U2U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06B555" w:rsidR="001E41F3" w:rsidRDefault="00FF2C99" w:rsidP="00013AE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1D370B">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EEC9B" w:rsidR="001E41F3" w:rsidRDefault="00FF2C99" w:rsidP="004B22DD">
            <w:pPr>
              <w:pStyle w:val="CRCoverPage"/>
              <w:spacing w:after="0"/>
              <w:ind w:left="100"/>
              <w:rPr>
                <w:noProof/>
                <w:lang w:eastAsia="zh-CN"/>
              </w:rPr>
            </w:pPr>
            <w:r>
              <w:rPr>
                <w:rFonts w:hint="eastAsia"/>
                <w:lang w:eastAsia="zh-CN"/>
              </w:rPr>
              <w:t>202</w:t>
            </w:r>
            <w:r w:rsidR="00A91F21">
              <w:rPr>
                <w:rFonts w:hint="eastAsia"/>
                <w:lang w:eastAsia="zh-CN"/>
              </w:rPr>
              <w:t>3</w:t>
            </w:r>
            <w:r>
              <w:rPr>
                <w:rFonts w:hint="eastAsia"/>
                <w:lang w:eastAsia="zh-CN"/>
              </w:rPr>
              <w:t>-</w:t>
            </w:r>
            <w:r w:rsidR="00F6325F">
              <w:rPr>
                <w:rFonts w:hint="eastAsia"/>
                <w:lang w:eastAsia="zh-CN"/>
              </w:rPr>
              <w:t>09</w:t>
            </w:r>
            <w:r>
              <w:rPr>
                <w:rFonts w:hint="eastAsia"/>
                <w:lang w:eastAsia="zh-CN"/>
              </w:rPr>
              <w:t>-</w:t>
            </w:r>
            <w:r w:rsidR="004B22DD">
              <w:rPr>
                <w:rFonts w:hint="eastAsia"/>
                <w:lang w:eastAsia="zh-CN"/>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96AD50" w:rsidR="001E41F3" w:rsidRDefault="001D370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30EB" w14:paraId="1256F52C" w14:textId="77777777" w:rsidTr="00547111">
        <w:tc>
          <w:tcPr>
            <w:tcW w:w="2694" w:type="dxa"/>
            <w:gridSpan w:val="2"/>
            <w:tcBorders>
              <w:top w:val="single" w:sz="4" w:space="0" w:color="auto"/>
              <w:left w:val="single" w:sz="4" w:space="0" w:color="auto"/>
            </w:tcBorders>
          </w:tcPr>
          <w:p w14:paraId="52C87DB0" w14:textId="77777777" w:rsidR="008930EB" w:rsidRDefault="008930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26DBEF" w14:textId="0C32B64A" w:rsidR="008930EB" w:rsidRDefault="008930EB" w:rsidP="008930EB">
            <w:pPr>
              <w:pStyle w:val="CRCoverPage"/>
              <w:ind w:left="102"/>
              <w:rPr>
                <w:lang w:eastAsia="zh-CN"/>
              </w:rPr>
            </w:pPr>
            <w:r>
              <w:rPr>
                <w:rFonts w:hint="eastAsia"/>
                <w:noProof/>
                <w:lang w:eastAsia="zh-CN"/>
              </w:rPr>
              <w:t xml:space="preserve">According to clause 6.6.3.1 and </w:t>
            </w:r>
            <w:r w:rsidRPr="00E7201A">
              <w:rPr>
                <w:noProof/>
                <w:lang w:eastAsia="zh-CN"/>
              </w:rPr>
              <w:t>6.6.4.1</w:t>
            </w:r>
            <w:r>
              <w:rPr>
                <w:rFonts w:hint="eastAsia"/>
                <w:noProof/>
                <w:lang w:eastAsia="zh-CN"/>
              </w:rPr>
              <w:t xml:space="preserve"> of TS 33.503, t</w:t>
            </w:r>
            <w:r w:rsidRPr="00E7201A">
              <w:rPr>
                <w:noProof/>
                <w:lang w:eastAsia="zh-CN"/>
              </w:rPr>
              <w:t xml:space="preserve">he </w:t>
            </w:r>
            <w:r>
              <w:rPr>
                <w:rFonts w:hint="eastAsia"/>
                <w:noProof/>
                <w:lang w:eastAsia="zh-CN"/>
              </w:rPr>
              <w:t>u</w:t>
            </w:r>
            <w:r w:rsidRPr="00E7201A">
              <w:rPr>
                <w:noProof/>
                <w:lang w:eastAsia="zh-CN"/>
              </w:rPr>
              <w:t xml:space="preserve">ser </w:t>
            </w:r>
            <w:r>
              <w:rPr>
                <w:rFonts w:hint="eastAsia"/>
                <w:noProof/>
                <w:lang w:eastAsia="zh-CN"/>
              </w:rPr>
              <w:t>p</w:t>
            </w:r>
            <w:r w:rsidRPr="00E7201A">
              <w:rPr>
                <w:noProof/>
                <w:lang w:eastAsia="zh-CN"/>
              </w:rPr>
              <w:t xml:space="preserve">lane based procedures </w:t>
            </w:r>
            <w:r>
              <w:rPr>
                <w:lang w:eastAsia="zh-CN"/>
              </w:rPr>
              <w:t>as specified in clause 6.3.3.2</w:t>
            </w:r>
            <w:r>
              <w:rPr>
                <w:rFonts w:hint="eastAsia"/>
                <w:lang w:eastAsia="zh-CN"/>
              </w:rPr>
              <w:t xml:space="preserve"> of TS 33.503 and </w:t>
            </w:r>
            <w:r>
              <w:rPr>
                <w:lang w:eastAsia="zh-CN"/>
              </w:rPr>
              <w:t>t</w:t>
            </w:r>
            <w:r>
              <w:t xml:space="preserve">he </w:t>
            </w:r>
            <w:r w:rsidR="00AF65AE">
              <w:rPr>
                <w:rFonts w:hint="eastAsia"/>
                <w:lang w:eastAsia="zh-CN"/>
              </w:rPr>
              <w:t>c</w:t>
            </w:r>
            <w:r>
              <w:t xml:space="preserve">ontrol </w:t>
            </w:r>
            <w:r w:rsidR="00AF65AE">
              <w:rPr>
                <w:rFonts w:hint="eastAsia"/>
                <w:lang w:eastAsia="zh-CN"/>
              </w:rPr>
              <w:t>p</w:t>
            </w:r>
            <w:r>
              <w:t>lane  based procedures</w:t>
            </w:r>
            <w:r>
              <w:rPr>
                <w:lang w:eastAsia="zh-CN"/>
              </w:rPr>
              <w:t xml:space="preserve"> as specified in clause 6.3.3.3</w:t>
            </w:r>
            <w:r>
              <w:rPr>
                <w:rFonts w:hint="eastAsia"/>
                <w:lang w:eastAsia="zh-CN"/>
              </w:rPr>
              <w:t xml:space="preserve"> of TS 33.503 </w:t>
            </w:r>
            <w:r w:rsidR="000B3549">
              <w:rPr>
                <w:rFonts w:hint="eastAsia"/>
                <w:noProof/>
                <w:lang w:eastAsia="zh-CN"/>
              </w:rPr>
              <w:t xml:space="preserve">also </w:t>
            </w:r>
            <w:r w:rsidR="00964B24">
              <w:rPr>
                <w:rFonts w:hint="eastAsia"/>
                <w:noProof/>
                <w:lang w:eastAsia="zh-CN"/>
              </w:rPr>
              <w:t>apply to</w:t>
            </w:r>
            <w:r>
              <w:rPr>
                <w:rFonts w:hint="eastAsia"/>
                <w:noProof/>
                <w:lang w:eastAsia="zh-CN"/>
              </w:rPr>
              <w:t xml:space="preserve"> 5G ProSe UE-to-UE relay communication when </w:t>
            </w:r>
            <w:r>
              <w:t>the security procedures with network assistance</w:t>
            </w:r>
            <w:r>
              <w:rPr>
                <w:rFonts w:hint="eastAsia"/>
                <w:lang w:eastAsia="zh-CN"/>
              </w:rPr>
              <w:t xml:space="preserve"> is used.</w:t>
            </w:r>
          </w:p>
          <w:p w14:paraId="708AA7DE" w14:textId="1B4F0201" w:rsidR="008930EB" w:rsidRPr="008930EB" w:rsidRDefault="008930EB" w:rsidP="003F3696">
            <w:pPr>
              <w:pStyle w:val="CRCoverPage"/>
              <w:spacing w:after="180"/>
              <w:ind w:left="102"/>
              <w:rPr>
                <w:noProof/>
                <w:lang w:eastAsia="zh-CN"/>
              </w:rPr>
            </w:pPr>
            <w:r>
              <w:rPr>
                <w:rFonts w:hint="eastAsia"/>
                <w:lang w:eastAsia="zh-CN"/>
              </w:rPr>
              <w:t xml:space="preserve">Therefore, the </w:t>
            </w:r>
            <w:r w:rsidR="000B3549" w:rsidRPr="00C33F68">
              <w:t>5G ProSe direct link security mode control procedure</w:t>
            </w:r>
            <w:r>
              <w:rPr>
                <w:rFonts w:hint="eastAsia"/>
                <w:lang w:eastAsia="zh-CN"/>
              </w:rPr>
              <w:t xml:space="preserve"> </w:t>
            </w:r>
            <w:r w:rsidR="003F3696">
              <w:rPr>
                <w:rFonts w:hint="eastAsia"/>
                <w:lang w:eastAsia="zh-CN"/>
              </w:rPr>
              <w:t xml:space="preserve">is </w:t>
            </w:r>
            <w:r>
              <w:rPr>
                <w:rFonts w:hint="eastAsia"/>
                <w:lang w:eastAsia="zh-CN"/>
              </w:rPr>
              <w:t xml:space="preserve">also </w:t>
            </w:r>
            <w:r w:rsidR="003F3696">
              <w:rPr>
                <w:rFonts w:hint="eastAsia"/>
                <w:lang w:eastAsia="zh-CN"/>
              </w:rPr>
              <w:t>used for</w:t>
            </w:r>
            <w:r>
              <w:rPr>
                <w:rFonts w:hint="eastAsia"/>
                <w:lang w:eastAsia="zh-CN"/>
              </w:rPr>
              <w:t xml:space="preserve"> </w:t>
            </w:r>
            <w:r>
              <w:rPr>
                <w:rFonts w:hint="eastAsia"/>
                <w:noProof/>
                <w:lang w:eastAsia="zh-CN"/>
              </w:rPr>
              <w:t xml:space="preserve">5G ProSe UE-to-UE relay, </w:t>
            </w:r>
            <w:r>
              <w:rPr>
                <w:lang w:eastAsia="zh-CN"/>
              </w:rPr>
              <w:t>with the modification</w:t>
            </w:r>
            <w:r>
              <w:rPr>
                <w:rFonts w:hint="eastAsia"/>
                <w:lang w:eastAsia="zh-CN"/>
              </w:rPr>
              <w:t xml:space="preserve"> that 5G ProSe remote UE is replaced by 5G ProSe end UE and UE-to-network relay UE replaced by UE-to-UE relay UE.</w:t>
            </w:r>
          </w:p>
        </w:tc>
      </w:tr>
      <w:tr w:rsidR="008930EB" w14:paraId="4CA74D09" w14:textId="77777777" w:rsidTr="00547111">
        <w:tc>
          <w:tcPr>
            <w:tcW w:w="2694" w:type="dxa"/>
            <w:gridSpan w:val="2"/>
            <w:tcBorders>
              <w:left w:val="single" w:sz="4" w:space="0" w:color="auto"/>
            </w:tcBorders>
          </w:tcPr>
          <w:p w14:paraId="2D0866D6" w14:textId="38B95970" w:rsidR="008930EB" w:rsidRDefault="008930EB">
            <w:pPr>
              <w:pStyle w:val="CRCoverPage"/>
              <w:spacing w:after="0"/>
              <w:rPr>
                <w:b/>
                <w:i/>
                <w:noProof/>
                <w:sz w:val="8"/>
                <w:szCs w:val="8"/>
              </w:rPr>
            </w:pPr>
          </w:p>
        </w:tc>
        <w:tc>
          <w:tcPr>
            <w:tcW w:w="6946" w:type="dxa"/>
            <w:gridSpan w:val="9"/>
            <w:tcBorders>
              <w:right w:val="single" w:sz="4" w:space="0" w:color="auto"/>
            </w:tcBorders>
          </w:tcPr>
          <w:p w14:paraId="365DEF04" w14:textId="77777777" w:rsidR="008930EB" w:rsidRPr="008930EB" w:rsidRDefault="008930EB">
            <w:pPr>
              <w:pStyle w:val="CRCoverPage"/>
              <w:spacing w:after="0"/>
              <w:rPr>
                <w:noProof/>
                <w:sz w:val="8"/>
                <w:szCs w:val="8"/>
              </w:rPr>
            </w:pPr>
          </w:p>
        </w:tc>
      </w:tr>
      <w:tr w:rsidR="008930EB" w14:paraId="21016551" w14:textId="77777777" w:rsidTr="00547111">
        <w:tc>
          <w:tcPr>
            <w:tcW w:w="2694" w:type="dxa"/>
            <w:gridSpan w:val="2"/>
            <w:tcBorders>
              <w:left w:val="single" w:sz="4" w:space="0" w:color="auto"/>
            </w:tcBorders>
          </w:tcPr>
          <w:p w14:paraId="49433147" w14:textId="77777777" w:rsidR="008930EB" w:rsidRDefault="008930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F5D941" w:rsidR="008930EB" w:rsidRPr="008930EB" w:rsidRDefault="008930EB" w:rsidP="008F7ACA">
            <w:pPr>
              <w:pStyle w:val="CRCoverPage"/>
              <w:spacing w:after="0"/>
              <w:ind w:left="100"/>
              <w:rPr>
                <w:noProof/>
                <w:lang w:eastAsia="zh-CN"/>
              </w:rPr>
            </w:pPr>
            <w:r>
              <w:rPr>
                <w:rFonts w:hint="eastAsia"/>
                <w:noProof/>
                <w:lang w:eastAsia="zh-CN"/>
              </w:rPr>
              <w:t xml:space="preserve">Update </w:t>
            </w:r>
            <w:r w:rsidR="00544E6B" w:rsidRPr="00C33F68">
              <w:t>5G ProSe direct link security mode control procedure</w:t>
            </w:r>
            <w:r>
              <w:rPr>
                <w:rFonts w:hint="eastAsia"/>
                <w:lang w:eastAsia="zh-CN"/>
              </w:rPr>
              <w:t xml:space="preserve"> to support security procedure for 5G ProSe UE-to-UE relay.</w:t>
            </w:r>
          </w:p>
        </w:tc>
      </w:tr>
      <w:tr w:rsidR="008930EB" w14:paraId="1F886379" w14:textId="77777777" w:rsidTr="00547111">
        <w:tc>
          <w:tcPr>
            <w:tcW w:w="2694" w:type="dxa"/>
            <w:gridSpan w:val="2"/>
            <w:tcBorders>
              <w:left w:val="single" w:sz="4" w:space="0" w:color="auto"/>
            </w:tcBorders>
          </w:tcPr>
          <w:p w14:paraId="4D989623" w14:textId="77777777" w:rsidR="008930EB" w:rsidRDefault="008930EB">
            <w:pPr>
              <w:pStyle w:val="CRCoverPage"/>
              <w:spacing w:after="0"/>
              <w:rPr>
                <w:b/>
                <w:i/>
                <w:noProof/>
                <w:sz w:val="8"/>
                <w:szCs w:val="8"/>
              </w:rPr>
            </w:pPr>
          </w:p>
        </w:tc>
        <w:tc>
          <w:tcPr>
            <w:tcW w:w="6946" w:type="dxa"/>
            <w:gridSpan w:val="9"/>
            <w:tcBorders>
              <w:right w:val="single" w:sz="4" w:space="0" w:color="auto"/>
            </w:tcBorders>
          </w:tcPr>
          <w:p w14:paraId="71C4A204" w14:textId="77777777" w:rsidR="008930EB" w:rsidRPr="008930EB" w:rsidRDefault="008930EB">
            <w:pPr>
              <w:pStyle w:val="CRCoverPage"/>
              <w:spacing w:after="0"/>
              <w:rPr>
                <w:noProof/>
                <w:sz w:val="8"/>
                <w:szCs w:val="8"/>
              </w:rPr>
            </w:pPr>
          </w:p>
        </w:tc>
      </w:tr>
      <w:tr w:rsidR="008930EB" w14:paraId="678D7BF9" w14:textId="77777777" w:rsidTr="00547111">
        <w:tc>
          <w:tcPr>
            <w:tcW w:w="2694" w:type="dxa"/>
            <w:gridSpan w:val="2"/>
            <w:tcBorders>
              <w:left w:val="single" w:sz="4" w:space="0" w:color="auto"/>
              <w:bottom w:val="single" w:sz="4" w:space="0" w:color="auto"/>
            </w:tcBorders>
          </w:tcPr>
          <w:p w14:paraId="4E5CE1B6" w14:textId="77777777" w:rsidR="008930EB" w:rsidRDefault="008930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5A7BC" w:rsidR="008930EB" w:rsidRPr="008930EB" w:rsidRDefault="00544E6B" w:rsidP="00B81CB5">
            <w:pPr>
              <w:pStyle w:val="CRCoverPage"/>
              <w:spacing w:after="0"/>
              <w:ind w:left="100"/>
              <w:rPr>
                <w:noProof/>
                <w:lang w:eastAsia="zh-CN"/>
              </w:rPr>
            </w:pPr>
            <w:r w:rsidRPr="00C33F68">
              <w:t>5G ProSe direct link security mode control procedure</w:t>
            </w:r>
            <w:r w:rsidR="008930EB">
              <w:rPr>
                <w:rFonts w:hint="eastAsia"/>
                <w:noProof/>
                <w:lang w:eastAsia="zh-CN"/>
              </w:rPr>
              <w:t xml:space="preserve"> for </w:t>
            </w:r>
            <w:r w:rsidR="008930EB">
              <w:rPr>
                <w:rFonts w:hint="eastAsia"/>
                <w:lang w:eastAsia="zh-CN"/>
              </w:rPr>
              <w:t>5G ProSe UE-to-UE relay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930EB"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60D22E" w:rsidR="001E41F3" w:rsidRPr="008930EB" w:rsidRDefault="00544E6B">
            <w:pPr>
              <w:pStyle w:val="CRCoverPage"/>
              <w:spacing w:after="0"/>
              <w:ind w:left="100"/>
              <w:rPr>
                <w:noProof/>
                <w:lang w:eastAsia="zh-CN"/>
              </w:rPr>
            </w:pPr>
            <w:r>
              <w:rPr>
                <w:rFonts w:hint="eastAsia"/>
                <w:noProof/>
                <w:lang w:eastAsia="zh-CN"/>
              </w:rPr>
              <w:t>7.2.10.2, 7.2.10.5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72DA6CD6" w14:textId="77777777" w:rsidR="00B477C4" w:rsidRPr="00C33F68" w:rsidRDefault="00B477C4" w:rsidP="00B477C4">
      <w:pPr>
        <w:pStyle w:val="40"/>
      </w:pPr>
      <w:bookmarkStart w:id="2" w:name="_Toc34388638"/>
      <w:bookmarkStart w:id="3" w:name="_Toc34404409"/>
      <w:bookmarkStart w:id="4" w:name="_Toc45282238"/>
      <w:bookmarkStart w:id="5" w:name="_Toc45882624"/>
      <w:bookmarkStart w:id="6" w:name="_Toc51951174"/>
      <w:bookmarkStart w:id="7" w:name="_Toc59208928"/>
      <w:bookmarkStart w:id="8" w:name="_Toc75734767"/>
      <w:bookmarkStart w:id="9" w:name="_Toc82772104"/>
      <w:bookmarkStart w:id="10" w:name="_Toc138361046"/>
      <w:r w:rsidRPr="00C33F68">
        <w:t>7.2.10.2</w:t>
      </w:r>
      <w:r w:rsidRPr="00C33F68">
        <w:tab/>
        <w:t>5G ProSe direct link security mode control procedure initiation by the initiating UE</w:t>
      </w:r>
      <w:bookmarkEnd w:id="2"/>
      <w:bookmarkEnd w:id="3"/>
      <w:bookmarkEnd w:id="4"/>
      <w:bookmarkEnd w:id="5"/>
      <w:bookmarkEnd w:id="6"/>
      <w:bookmarkEnd w:id="7"/>
      <w:bookmarkEnd w:id="8"/>
      <w:bookmarkEnd w:id="9"/>
      <w:bookmarkEnd w:id="10"/>
    </w:p>
    <w:p w14:paraId="408E4568" w14:textId="77777777" w:rsidR="00B477C4" w:rsidRPr="00C33F68" w:rsidRDefault="00B477C4" w:rsidP="00B477C4">
      <w:r w:rsidRPr="00C33F68">
        <w:t>The initiating UE shall meet the following pre-conditions before initiating the 5G ProSe direct link security mode control procedure:</w:t>
      </w:r>
    </w:p>
    <w:p w14:paraId="2D097455" w14:textId="77777777" w:rsidR="00B477C4" w:rsidRPr="00C33F68" w:rsidRDefault="00B477C4" w:rsidP="00B477C4">
      <w:pPr>
        <w:pStyle w:val="B1"/>
      </w:pPr>
      <w:r w:rsidRPr="00C33F68">
        <w:t>a)</w:t>
      </w:r>
      <w:r w:rsidRPr="00C33F68">
        <w:tab/>
        <w:t>the target UE has initiated a 5G ProSe direct link establishment procedure toward the initiating UE by sending a PROSE DIRECT LINK ESTABLISHMENT REQUEST message and:</w:t>
      </w:r>
    </w:p>
    <w:p w14:paraId="5EC0BAA4" w14:textId="77777777" w:rsidR="00B477C4" w:rsidRPr="00C33F68" w:rsidRDefault="00B477C4" w:rsidP="00B477C4">
      <w:pPr>
        <w:pStyle w:val="B2"/>
      </w:pPr>
      <w:r w:rsidRPr="00C33F68">
        <w:t>1)</w:t>
      </w:r>
      <w:r w:rsidRPr="00C33F68">
        <w:tab/>
        <w:t>the PROSE DIRECT LINK ESTABLISHMENT REQUEST message:</w:t>
      </w:r>
    </w:p>
    <w:p w14:paraId="22C516A6" w14:textId="77777777" w:rsidR="00B477C4" w:rsidRPr="00C33F68" w:rsidRDefault="00B477C4" w:rsidP="00B477C4">
      <w:pPr>
        <w:pStyle w:val="B3"/>
      </w:pPr>
      <w:r w:rsidRPr="00C33F68">
        <w:t>i)</w:t>
      </w:r>
      <w:r w:rsidRPr="00C33F68">
        <w:tab/>
        <w:t>includes a target user info IE which includes the application layer ID of the initiating UE; or</w:t>
      </w:r>
    </w:p>
    <w:p w14:paraId="7E029573" w14:textId="77777777" w:rsidR="00B477C4" w:rsidRPr="00C33F68" w:rsidRDefault="00B477C4" w:rsidP="00B477C4">
      <w:pPr>
        <w:pStyle w:val="B3"/>
      </w:pPr>
      <w:r w:rsidRPr="00C33F68">
        <w:t>ii)</w:t>
      </w:r>
      <w:r w:rsidRPr="00C33F68">
        <w:tab/>
        <w:t>does not include a target user info IE and the initiating UE is interested in the ProSe service identified by the ProSe identifier in the PROSE DIRECT LINK ESTABLISHMENT REQUEST message; and</w:t>
      </w:r>
    </w:p>
    <w:p w14:paraId="442C50FE" w14:textId="77777777" w:rsidR="00B477C4" w:rsidRPr="00C33F68" w:rsidRDefault="00B477C4" w:rsidP="00B477C4">
      <w:pPr>
        <w:pStyle w:val="B2"/>
      </w:pPr>
      <w:r w:rsidRPr="00C33F68">
        <w:t>2)</w:t>
      </w:r>
      <w:r w:rsidRPr="00C33F68">
        <w:tab/>
        <w:t>the initiating UE:</w:t>
      </w:r>
    </w:p>
    <w:p w14:paraId="732BEF9F" w14:textId="6A9B1DCE" w:rsidR="00B477C4" w:rsidRPr="00C33F68" w:rsidRDefault="00B477C4" w:rsidP="00B477C4">
      <w:pPr>
        <w:pStyle w:val="B3"/>
      </w:pPr>
      <w:r w:rsidRPr="00C33F68">
        <w:t>i)</w:t>
      </w:r>
      <w:r w:rsidRPr="00C33F68">
        <w:tab/>
      </w:r>
      <w:r>
        <w:t xml:space="preserve">if the direct communication is </w:t>
      </w:r>
      <w:del w:id="11" w:author="CATT_dxy4" w:date="2023-09-29T00:52:00Z">
        <w:r w:rsidDel="00AF5EDA">
          <w:delText xml:space="preserve">not </w:delText>
        </w:r>
      </w:del>
      <w:ins w:id="12" w:author="CATT_dxy4" w:date="2023-09-29T00:52:00Z">
        <w:r w:rsidR="00AF5EDA">
          <w:rPr>
            <w:rFonts w:hint="eastAsia"/>
            <w:lang w:eastAsia="zh-CN"/>
          </w:rPr>
          <w:t>neither</w:t>
        </w:r>
        <w:r w:rsidR="00AF5EDA">
          <w:t xml:space="preserve"> </w:t>
        </w:r>
      </w:ins>
      <w:r>
        <w:t>between the 5G ProSe remote UE and the 5G ProSe UE-to-network relay UE</w:t>
      </w:r>
      <w:ins w:id="13" w:author="CATT_dxy4" w:date="2023-09-29T00:52:00Z">
        <w:r w:rsidR="00AF5EDA" w:rsidRPr="00AF5EDA">
          <w:rPr>
            <w:rFonts w:hint="eastAsia"/>
            <w:lang w:eastAsia="zh-CN"/>
          </w:rPr>
          <w:t xml:space="preserve"> </w:t>
        </w:r>
        <w:r w:rsidR="00AF5EDA">
          <w:rPr>
            <w:rFonts w:hint="eastAsia"/>
            <w:lang w:eastAsia="zh-CN"/>
          </w:rPr>
          <w:t>nor</w:t>
        </w:r>
        <w:r w:rsidR="00AF5EDA">
          <w:t xml:space="preserve"> between the 5G ProSe </w:t>
        </w:r>
        <w:r w:rsidR="00AF5EDA">
          <w:rPr>
            <w:rFonts w:hint="eastAsia"/>
            <w:lang w:eastAsia="zh-CN"/>
          </w:rPr>
          <w:t>end</w:t>
        </w:r>
        <w:r w:rsidR="00AF5EDA">
          <w:t xml:space="preserve"> UE and the 5G ProSe UE-to-</w:t>
        </w:r>
        <w:r w:rsidR="00AF5EDA">
          <w:rPr>
            <w:rFonts w:hint="eastAsia"/>
            <w:lang w:eastAsia="zh-CN"/>
          </w:rPr>
          <w:t>UE</w:t>
        </w:r>
        <w:r w:rsidR="00AF5EDA">
          <w:t xml:space="preserve"> relay UE</w:t>
        </w:r>
      </w:ins>
      <w:ins w:id="14" w:author="CATT_dxy4" w:date="2023-09-29T00:53:00Z">
        <w:r w:rsidR="00AF5EDA" w:rsidRPr="00AF5EDA">
          <w:rPr>
            <w:rFonts w:hint="eastAsia"/>
            <w:lang w:val="en-US" w:eastAsia="zh-CN"/>
          </w:rPr>
          <w:t xml:space="preserve"> </w:t>
        </w:r>
        <w:r w:rsidR="00AF5EDA">
          <w:rPr>
            <w:rFonts w:hint="eastAsia"/>
            <w:lang w:val="en-US" w:eastAsia="zh-CN"/>
          </w:rPr>
          <w:t>using security procedure with network assistance</w:t>
        </w:r>
      </w:ins>
      <w:ins w:id="15" w:author="CATT_dxy4" w:date="2023-09-12T11:22:00Z">
        <w:r w:rsidR="00556184">
          <w:rPr>
            <w:rFonts w:hint="eastAsia"/>
            <w:lang w:eastAsia="zh-CN"/>
          </w:rPr>
          <w:t>,</w:t>
        </w:r>
      </w:ins>
      <w:r>
        <w:t xml:space="preserve"> </w:t>
      </w:r>
      <w:r w:rsidRPr="00C33F68">
        <w:t xml:space="preserve">has either identified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 derived a new </w:t>
      </w:r>
      <w:r w:rsidRPr="00C33F68">
        <w:rPr>
          <w:noProof/>
        </w:rPr>
        <w:t>K</w:t>
      </w:r>
      <w:r w:rsidRPr="00C33F68">
        <w:rPr>
          <w:noProof/>
          <w:vertAlign w:val="subscript"/>
        </w:rPr>
        <w:t>NRP</w:t>
      </w:r>
      <w:r w:rsidRPr="00C33F68">
        <w:t>;</w:t>
      </w:r>
    </w:p>
    <w:p w14:paraId="77948E4F" w14:textId="77777777" w:rsidR="00B477C4" w:rsidRDefault="00B477C4" w:rsidP="00B477C4">
      <w:pPr>
        <w:pStyle w:val="B3"/>
      </w:pPr>
      <w:r>
        <w:t>ii)</w:t>
      </w:r>
      <w:r>
        <w:tab/>
        <w:t>if</w:t>
      </w:r>
      <w:r w:rsidRPr="0093397C">
        <w:t xml:space="preserve"> the </w:t>
      </w:r>
      <w:r w:rsidRPr="0093397C">
        <w:rPr>
          <w:lang w:val="en-US"/>
        </w:rPr>
        <w:t>direct communication is between the 5G ProSe remote UE and the 5G ProSe UE-to-network relay UE</w:t>
      </w:r>
      <w:r>
        <w:rPr>
          <w:lang w:val="en-US"/>
        </w:rPr>
        <w:t xml:space="preserve"> with </w:t>
      </w:r>
      <w:r w:rsidRPr="009C6BCC">
        <w:rPr>
          <w:lang w:val="en-US"/>
        </w:rPr>
        <w:t xml:space="preserve">the </w:t>
      </w:r>
      <w:r w:rsidRPr="009C6BCC">
        <w:t>security procedure over user</w:t>
      </w:r>
      <w:r w:rsidRPr="009C6BCC">
        <w:rPr>
          <w:rFonts w:hint="eastAsia"/>
        </w:rPr>
        <w:t xml:space="preserve"> </w:t>
      </w:r>
      <w:r w:rsidRPr="009C6BCC">
        <w:t>plane</w:t>
      </w:r>
      <w:r>
        <w:rPr>
          <w:lang w:val="en-US"/>
        </w:rPr>
        <w:t xml:space="preserve"> being used, has received </w:t>
      </w:r>
      <w:r w:rsidRPr="009C6BCC">
        <w:t>a new K</w:t>
      </w:r>
      <w:r w:rsidRPr="009C6BCC">
        <w:rPr>
          <w:vertAlign w:val="subscript"/>
        </w:rPr>
        <w:t>NRP</w:t>
      </w:r>
      <w:r w:rsidRPr="009C6BCC">
        <w:t xml:space="preserve"> </w:t>
      </w:r>
      <w:r w:rsidRPr="009C6BCC">
        <w:rPr>
          <w:lang w:val="en-US"/>
        </w:rPr>
        <w:t xml:space="preserve">according to the </w:t>
      </w:r>
      <w:r w:rsidRPr="009C6BCC">
        <w:t>security procedure over user</w:t>
      </w:r>
      <w:r w:rsidRPr="009C6BCC">
        <w:rPr>
          <w:rFonts w:hint="eastAsia"/>
        </w:rPr>
        <w:t xml:space="preserve"> </w:t>
      </w:r>
      <w:r w:rsidRPr="009C6BCC">
        <w:t>plane</w:t>
      </w:r>
      <w:r w:rsidRPr="00BE02D5">
        <w:t xml:space="preserve"> </w:t>
      </w:r>
      <w:r w:rsidRPr="009C6BCC">
        <w:t>as specified in 3GPP TS 33.503 [34]</w:t>
      </w:r>
      <w:r>
        <w:t>;</w:t>
      </w:r>
    </w:p>
    <w:p w14:paraId="19246DF4" w14:textId="761A718D" w:rsidR="00B477C4" w:rsidRPr="006C7703" w:rsidRDefault="00B477C4" w:rsidP="00B477C4">
      <w:pPr>
        <w:pStyle w:val="B3"/>
      </w:pPr>
      <w:r>
        <w:t>iii) if</w:t>
      </w:r>
      <w:r w:rsidRPr="0093397C">
        <w:t xml:space="preserve"> the </w:t>
      </w:r>
      <w:r w:rsidRPr="0093397C">
        <w:rPr>
          <w:lang w:val="en-US"/>
        </w:rPr>
        <w:t>direct communication is between the 5G ProSe remote UE and the 5G ProSe UE-to-network relay UE</w:t>
      </w:r>
      <w:r>
        <w:rPr>
          <w:lang w:val="en-US"/>
        </w:rPr>
        <w:t xml:space="preserve"> with </w:t>
      </w:r>
      <w:r w:rsidRPr="009C6BCC">
        <w:rPr>
          <w:lang w:val="en-US"/>
        </w:rPr>
        <w:t xml:space="preserve">the </w:t>
      </w:r>
      <w:r w:rsidRPr="009C6BCC">
        <w:t xml:space="preserve">security procedure over </w:t>
      </w:r>
      <w:r>
        <w:t>control</w:t>
      </w:r>
      <w:r w:rsidRPr="009C6BCC">
        <w:rPr>
          <w:rFonts w:hint="eastAsia"/>
        </w:rPr>
        <w:t xml:space="preserve"> </w:t>
      </w:r>
      <w:r w:rsidRPr="009C6BCC">
        <w:t>plane</w:t>
      </w:r>
      <w:r>
        <w:rPr>
          <w:lang w:val="en-US"/>
        </w:rPr>
        <w:t xml:space="preserve"> being used, has received</w:t>
      </w:r>
      <w:r w:rsidRPr="009C6BCC">
        <w:t xml:space="preserve"> </w:t>
      </w:r>
      <w:r>
        <w:t xml:space="preserve">a new </w:t>
      </w:r>
      <w:r w:rsidRPr="00EF761F">
        <w:t>K</w:t>
      </w:r>
      <w:r w:rsidRPr="00EF761F">
        <w:rPr>
          <w:vertAlign w:val="subscript"/>
        </w:rPr>
        <w:t>NR_ProSe</w:t>
      </w:r>
      <w:r w:rsidRPr="009C6BCC">
        <w:t xml:space="preserve"> </w:t>
      </w:r>
      <w:r>
        <w:t xml:space="preserve">according to </w:t>
      </w:r>
      <w:r w:rsidRPr="009C6BCC">
        <w:t>the security procedure over control</w:t>
      </w:r>
      <w:r w:rsidRPr="009C6BCC">
        <w:rPr>
          <w:rFonts w:hint="eastAsia"/>
        </w:rPr>
        <w:t xml:space="preserve"> </w:t>
      </w:r>
      <w:r w:rsidRPr="009C6BCC">
        <w:t>plane as specified in 3GPP TS 33.503 [34]</w:t>
      </w:r>
      <w:r>
        <w:t>;</w:t>
      </w:r>
      <w:del w:id="16" w:author="CATT_dxy4" w:date="2023-09-14T10:22:00Z">
        <w:r w:rsidDel="00050199">
          <w:delText xml:space="preserve"> or</w:delText>
        </w:r>
      </w:del>
    </w:p>
    <w:p w14:paraId="4D3C6F1F" w14:textId="2C689831" w:rsidR="00050199" w:rsidRDefault="00050199" w:rsidP="00050199">
      <w:pPr>
        <w:pStyle w:val="B3"/>
        <w:rPr>
          <w:ins w:id="17" w:author="CATT_dxy4" w:date="2023-09-14T10:22:00Z"/>
        </w:rPr>
      </w:pPr>
      <w:ins w:id="18" w:author="CATT_dxy4" w:date="2023-09-14T10:22:00Z">
        <w:r>
          <w:t>i</w:t>
        </w:r>
      </w:ins>
      <w:ins w:id="19" w:author="CATT_dxy4" w:date="2023-09-14T10:23:00Z">
        <w:r w:rsidR="0058068F">
          <w:rPr>
            <w:rFonts w:hint="eastAsia"/>
            <w:lang w:eastAsia="zh-CN"/>
          </w:rPr>
          <w:t>v</w:t>
        </w:r>
      </w:ins>
      <w:ins w:id="20" w:author="CATT_dxy4" w:date="2023-09-14T10:22:00Z">
        <w:r>
          <w:t>)</w:t>
        </w:r>
        <w:r>
          <w:tab/>
          <w:t>if</w:t>
        </w:r>
        <w:r w:rsidRPr="0093397C">
          <w:t xml:space="preserve"> the </w:t>
        </w:r>
        <w:r w:rsidRPr="0093397C">
          <w:rPr>
            <w:lang w:val="en-US"/>
          </w:rPr>
          <w:t xml:space="preserve">direct communication is between the 5G ProSe </w:t>
        </w:r>
      </w:ins>
      <w:ins w:id="21" w:author="CATT_dxy4" w:date="2023-09-14T10:23:00Z">
        <w:r w:rsidR="0058068F">
          <w:rPr>
            <w:rFonts w:hint="eastAsia"/>
            <w:lang w:val="en-US" w:eastAsia="zh-CN"/>
          </w:rPr>
          <w:t>end</w:t>
        </w:r>
      </w:ins>
      <w:ins w:id="22" w:author="CATT_dxy4" w:date="2023-09-14T10:22:00Z">
        <w:r w:rsidRPr="0093397C">
          <w:rPr>
            <w:lang w:val="en-US"/>
          </w:rPr>
          <w:t xml:space="preserve"> UE and the 5G ProSe UE-to-</w:t>
        </w:r>
      </w:ins>
      <w:ins w:id="23" w:author="CATT_dxy4" w:date="2023-09-14T10:23:00Z">
        <w:r w:rsidR="0058068F">
          <w:rPr>
            <w:rFonts w:hint="eastAsia"/>
            <w:lang w:val="en-US" w:eastAsia="zh-CN"/>
          </w:rPr>
          <w:t>UE</w:t>
        </w:r>
      </w:ins>
      <w:ins w:id="24" w:author="CATT_dxy4" w:date="2023-09-14T10:22:00Z">
        <w:r w:rsidRPr="0093397C">
          <w:rPr>
            <w:lang w:val="en-US"/>
          </w:rPr>
          <w:t xml:space="preserve"> relay UE</w:t>
        </w:r>
        <w:r>
          <w:rPr>
            <w:lang w:val="en-US"/>
          </w:rPr>
          <w:t xml:space="preserve"> with </w:t>
        </w:r>
        <w:r w:rsidRPr="009C6BCC">
          <w:rPr>
            <w:lang w:val="en-US"/>
          </w:rPr>
          <w:t xml:space="preserve">the </w:t>
        </w:r>
        <w:r w:rsidRPr="009C6BCC">
          <w:t>security procedure over user</w:t>
        </w:r>
        <w:r w:rsidRPr="009C6BCC">
          <w:rPr>
            <w:rFonts w:hint="eastAsia"/>
          </w:rPr>
          <w:t xml:space="preserve"> </w:t>
        </w:r>
        <w:r w:rsidRPr="009C6BCC">
          <w:t>plane</w:t>
        </w:r>
        <w:r>
          <w:rPr>
            <w:lang w:val="en-US"/>
          </w:rPr>
          <w:t xml:space="preserve"> being used, has received </w:t>
        </w:r>
        <w:r w:rsidRPr="009C6BCC">
          <w:t>a new K</w:t>
        </w:r>
        <w:r w:rsidRPr="009C6BCC">
          <w:rPr>
            <w:vertAlign w:val="subscript"/>
          </w:rPr>
          <w:t>NRP</w:t>
        </w:r>
        <w:r w:rsidRPr="009C6BCC">
          <w:t xml:space="preserve"> </w:t>
        </w:r>
        <w:r w:rsidRPr="009C6BCC">
          <w:rPr>
            <w:lang w:val="en-US"/>
          </w:rPr>
          <w:t xml:space="preserve">according to the </w:t>
        </w:r>
        <w:r w:rsidRPr="009C6BCC">
          <w:t>security procedure over user</w:t>
        </w:r>
        <w:r w:rsidRPr="009C6BCC">
          <w:rPr>
            <w:rFonts w:hint="eastAsia"/>
          </w:rPr>
          <w:t xml:space="preserve"> </w:t>
        </w:r>
        <w:r w:rsidRPr="009C6BCC">
          <w:t>plane</w:t>
        </w:r>
        <w:r w:rsidRPr="00BE02D5">
          <w:t xml:space="preserve"> </w:t>
        </w:r>
        <w:r w:rsidRPr="009C6BCC">
          <w:t>as specified in 3GPP TS 33.503 [34]</w:t>
        </w:r>
        <w:r>
          <w:t>;</w:t>
        </w:r>
      </w:ins>
    </w:p>
    <w:p w14:paraId="36C8B7B5" w14:textId="2FF6D890" w:rsidR="00050199" w:rsidRPr="00050199" w:rsidRDefault="0058068F" w:rsidP="00B477C4">
      <w:pPr>
        <w:pStyle w:val="B3"/>
        <w:rPr>
          <w:ins w:id="25" w:author="CATT_dxy4" w:date="2023-09-14T10:22:00Z"/>
          <w:lang w:eastAsia="zh-CN"/>
        </w:rPr>
      </w:pPr>
      <w:ins w:id="26" w:author="CATT_dxy4" w:date="2023-09-14T10:23:00Z">
        <w:r>
          <w:rPr>
            <w:rFonts w:hint="eastAsia"/>
            <w:lang w:eastAsia="zh-CN"/>
          </w:rPr>
          <w:t>v</w:t>
        </w:r>
      </w:ins>
      <w:ins w:id="27" w:author="CATT_dxy4" w:date="2023-09-14T10:22:00Z">
        <w:r w:rsidR="00050199">
          <w:t>) if</w:t>
        </w:r>
        <w:r w:rsidR="00050199" w:rsidRPr="0093397C">
          <w:t xml:space="preserve"> the </w:t>
        </w:r>
        <w:r w:rsidR="00050199" w:rsidRPr="0093397C">
          <w:rPr>
            <w:lang w:val="en-US"/>
          </w:rPr>
          <w:t xml:space="preserve">direct communication is between the 5G ProSe </w:t>
        </w:r>
      </w:ins>
      <w:ins w:id="28" w:author="CATT_dxy4" w:date="2023-09-14T10:23:00Z">
        <w:r>
          <w:rPr>
            <w:rFonts w:hint="eastAsia"/>
            <w:lang w:val="en-US" w:eastAsia="zh-CN"/>
          </w:rPr>
          <w:t>end</w:t>
        </w:r>
      </w:ins>
      <w:ins w:id="29" w:author="CATT_dxy4" w:date="2023-09-14T10:22:00Z">
        <w:r w:rsidR="00050199" w:rsidRPr="0093397C">
          <w:rPr>
            <w:lang w:val="en-US"/>
          </w:rPr>
          <w:t xml:space="preserve"> UE and the 5G ProSe UE-to-</w:t>
        </w:r>
      </w:ins>
      <w:ins w:id="30" w:author="CATT_dxy4" w:date="2023-09-14T10:23:00Z">
        <w:r>
          <w:rPr>
            <w:rFonts w:hint="eastAsia"/>
            <w:lang w:val="en-US" w:eastAsia="zh-CN"/>
          </w:rPr>
          <w:t>UE</w:t>
        </w:r>
      </w:ins>
      <w:ins w:id="31" w:author="CATT_dxy4" w:date="2023-09-14T10:22:00Z">
        <w:r w:rsidR="00050199" w:rsidRPr="0093397C">
          <w:rPr>
            <w:lang w:val="en-US"/>
          </w:rPr>
          <w:t xml:space="preserve"> relay UE</w:t>
        </w:r>
        <w:r w:rsidR="00050199">
          <w:rPr>
            <w:lang w:val="en-US"/>
          </w:rPr>
          <w:t xml:space="preserve"> with </w:t>
        </w:r>
        <w:r w:rsidR="00050199" w:rsidRPr="009C6BCC">
          <w:rPr>
            <w:lang w:val="en-US"/>
          </w:rPr>
          <w:t xml:space="preserve">the </w:t>
        </w:r>
        <w:r w:rsidR="00050199" w:rsidRPr="009C6BCC">
          <w:t xml:space="preserve">security procedure over </w:t>
        </w:r>
        <w:r w:rsidR="00050199">
          <w:t>control</w:t>
        </w:r>
        <w:r w:rsidR="00050199" w:rsidRPr="009C6BCC">
          <w:rPr>
            <w:rFonts w:hint="eastAsia"/>
          </w:rPr>
          <w:t xml:space="preserve"> </w:t>
        </w:r>
        <w:r w:rsidR="00050199" w:rsidRPr="009C6BCC">
          <w:t>plane</w:t>
        </w:r>
        <w:r w:rsidR="00050199">
          <w:rPr>
            <w:lang w:val="en-US"/>
          </w:rPr>
          <w:t xml:space="preserve"> being used, has received</w:t>
        </w:r>
        <w:r w:rsidR="00050199" w:rsidRPr="009C6BCC">
          <w:t xml:space="preserve"> </w:t>
        </w:r>
        <w:r w:rsidR="00050199">
          <w:t xml:space="preserve">a new </w:t>
        </w:r>
        <w:r w:rsidR="00050199" w:rsidRPr="00EF761F">
          <w:t>K</w:t>
        </w:r>
        <w:r w:rsidR="00050199" w:rsidRPr="00EF761F">
          <w:rPr>
            <w:vertAlign w:val="subscript"/>
          </w:rPr>
          <w:t>NR_ProSe</w:t>
        </w:r>
        <w:r w:rsidR="00050199" w:rsidRPr="009C6BCC">
          <w:t xml:space="preserve"> </w:t>
        </w:r>
        <w:r w:rsidR="00050199">
          <w:t xml:space="preserve">according to </w:t>
        </w:r>
        <w:r w:rsidR="00050199" w:rsidRPr="009C6BCC">
          <w:t>the security procedure over control</w:t>
        </w:r>
        <w:r w:rsidR="00050199" w:rsidRPr="009C6BCC">
          <w:rPr>
            <w:rFonts w:hint="eastAsia"/>
          </w:rPr>
          <w:t xml:space="preserve"> </w:t>
        </w:r>
        <w:r w:rsidR="00050199" w:rsidRPr="009C6BCC">
          <w:t>plane as specified in 3GPP TS 33.503 [34]</w:t>
        </w:r>
        <w:r w:rsidR="00050199">
          <w:t>; or</w:t>
        </w:r>
      </w:ins>
    </w:p>
    <w:p w14:paraId="259AE9DB" w14:textId="2BDED6A5" w:rsidR="00B477C4" w:rsidRPr="00C33F68" w:rsidRDefault="00B477C4" w:rsidP="00B477C4">
      <w:pPr>
        <w:pStyle w:val="B3"/>
      </w:pPr>
      <w:del w:id="32" w:author="CATT_dxy4" w:date="2023-09-14T10:23:00Z">
        <w:r w:rsidRPr="00C33F68" w:rsidDel="0058068F">
          <w:delText>i</w:delText>
        </w:r>
      </w:del>
      <w:r>
        <w:t>v</w:t>
      </w:r>
      <w:ins w:id="33" w:author="CATT_dxy4" w:date="2023-09-14T10:23:00Z">
        <w:r w:rsidR="0058068F">
          <w:rPr>
            <w:rFonts w:hint="eastAsia"/>
            <w:lang w:eastAsia="zh-CN"/>
          </w:rPr>
          <w:t>i</w:t>
        </w:r>
      </w:ins>
      <w:r w:rsidRPr="00C33F68">
        <w:t>)</w:t>
      </w:r>
      <w:r w:rsidRPr="00C33F68">
        <w:tab/>
        <w:t>has decided not to activate security protection based on its UE 5G ProSe direct signalling security policy and the target UE's 5G ProSe direct signalling security policy; or</w:t>
      </w:r>
    </w:p>
    <w:p w14:paraId="430A4396" w14:textId="77777777" w:rsidR="00B477C4" w:rsidRPr="00C33F68" w:rsidRDefault="00B477C4" w:rsidP="00B477C4">
      <w:pPr>
        <w:pStyle w:val="B1"/>
      </w:pPr>
      <w:r w:rsidRPr="00C33F68">
        <w:t>b)</w:t>
      </w:r>
      <w:r w:rsidRPr="00C33F68">
        <w:tab/>
        <w:t>the target UE has initiated a 5G ProSe direct link re-keying procedure toward the initiating UE by sending a PROSE DIRECT LINK REKEYING REQUEST message and:</w:t>
      </w:r>
    </w:p>
    <w:p w14:paraId="7BCFA0D7" w14:textId="77777777" w:rsidR="00B477C4" w:rsidRPr="00C33F68" w:rsidRDefault="00B477C4" w:rsidP="00B477C4">
      <w:pPr>
        <w:pStyle w:val="B2"/>
      </w:pPr>
      <w:r w:rsidRPr="00C33F68">
        <w:t>1)</w:t>
      </w:r>
      <w:r w:rsidRPr="00C33F68">
        <w:tab/>
        <w:t xml:space="preserve">if the target UE has included a Re-authentication indication in the PROSE DIRECT LINK REKEYING REQUEST message, the initiating UE has derived a new </w:t>
      </w:r>
      <w:r w:rsidRPr="00C33F68">
        <w:rPr>
          <w:noProof/>
        </w:rPr>
        <w:t>K</w:t>
      </w:r>
      <w:r w:rsidRPr="00C33F68">
        <w:rPr>
          <w:noProof/>
          <w:vertAlign w:val="subscript"/>
        </w:rPr>
        <w:t>NRP</w:t>
      </w:r>
      <w:r w:rsidRPr="00C33F68">
        <w:t>.</w:t>
      </w:r>
    </w:p>
    <w:p w14:paraId="675A3FA7" w14:textId="77777777" w:rsidR="00B477C4" w:rsidRDefault="00B477C4" w:rsidP="00B477C4">
      <w:r>
        <w:t>When:</w:t>
      </w:r>
    </w:p>
    <w:p w14:paraId="0C48EAEC" w14:textId="42778FF3" w:rsidR="00B477C4" w:rsidRDefault="00B477C4" w:rsidP="00B477C4">
      <w:pPr>
        <w:pStyle w:val="B1"/>
      </w:pPr>
      <w:r>
        <w:t>a)</w:t>
      </w:r>
      <w:r>
        <w:tab/>
        <w:t xml:space="preserve">the direct communication is </w:t>
      </w:r>
      <w:del w:id="34" w:author="CATT_dxy4" w:date="2023-09-29T00:54:00Z">
        <w:r w:rsidDel="00AD1334">
          <w:delText xml:space="preserve">not </w:delText>
        </w:r>
      </w:del>
      <w:ins w:id="35" w:author="CATT_dxy4" w:date="2023-09-29T00:54:00Z">
        <w:r w:rsidR="00AD1334">
          <w:rPr>
            <w:rFonts w:hint="eastAsia"/>
            <w:lang w:eastAsia="zh-CN"/>
          </w:rPr>
          <w:t>neither</w:t>
        </w:r>
        <w:r w:rsidR="00AD1334">
          <w:t xml:space="preserve"> </w:t>
        </w:r>
      </w:ins>
      <w:r>
        <w:t>between the 5G ProSe remote UE and the 5G ProSe UE-to-network relay UE</w:t>
      </w:r>
      <w:ins w:id="36" w:author="CATT_dxy4" w:date="2023-09-29T00:54:00Z">
        <w:r w:rsidR="00AD1334" w:rsidRPr="00AF5EDA">
          <w:rPr>
            <w:rFonts w:hint="eastAsia"/>
            <w:lang w:eastAsia="zh-CN"/>
          </w:rPr>
          <w:t xml:space="preserve"> </w:t>
        </w:r>
        <w:r w:rsidR="00AD1334">
          <w:rPr>
            <w:rFonts w:hint="eastAsia"/>
            <w:lang w:eastAsia="zh-CN"/>
          </w:rPr>
          <w:t>nor</w:t>
        </w:r>
        <w:r w:rsidR="00AD1334">
          <w:t xml:space="preserve"> between the 5G ProSe </w:t>
        </w:r>
        <w:r w:rsidR="00AD1334">
          <w:rPr>
            <w:rFonts w:hint="eastAsia"/>
            <w:lang w:eastAsia="zh-CN"/>
          </w:rPr>
          <w:t>end</w:t>
        </w:r>
        <w:r w:rsidR="00AD1334">
          <w:t xml:space="preserve"> UE and the 5G ProSe UE-to-</w:t>
        </w:r>
        <w:r w:rsidR="00AD1334">
          <w:rPr>
            <w:rFonts w:hint="eastAsia"/>
            <w:lang w:eastAsia="zh-CN"/>
          </w:rPr>
          <w:t>UE</w:t>
        </w:r>
        <w:r w:rsidR="00AD1334">
          <w:t xml:space="preserve"> relay UE</w:t>
        </w:r>
        <w:r w:rsidR="00AD1334" w:rsidRPr="00AF5EDA">
          <w:rPr>
            <w:rFonts w:hint="eastAsia"/>
            <w:lang w:val="en-US" w:eastAsia="zh-CN"/>
          </w:rPr>
          <w:t xml:space="preserve"> </w:t>
        </w:r>
        <w:r w:rsidR="00AD1334">
          <w:rPr>
            <w:rFonts w:hint="eastAsia"/>
            <w:lang w:val="en-US" w:eastAsia="zh-CN"/>
          </w:rPr>
          <w:t>using security procedure with network assistance</w:t>
        </w:r>
      </w:ins>
      <w:r>
        <w:t xml:space="preserve">, if </w:t>
      </w:r>
      <w:r w:rsidRPr="00C33F68">
        <w:t>a new K</w:t>
      </w:r>
      <w:r w:rsidRPr="00C33F68">
        <w:rPr>
          <w:vertAlign w:val="subscript"/>
        </w:rPr>
        <w:t>NRP</w:t>
      </w:r>
      <w:r w:rsidRPr="00C33F68">
        <w:t xml:space="preserve"> has been derived by the initiating UE</w:t>
      </w:r>
      <w:r>
        <w:t>; or</w:t>
      </w:r>
    </w:p>
    <w:p w14:paraId="2907DFDD" w14:textId="075337D1" w:rsidR="002830E3" w:rsidRPr="002830E3" w:rsidRDefault="00B477C4" w:rsidP="00B477C4">
      <w:pPr>
        <w:pStyle w:val="B1"/>
        <w:rPr>
          <w:lang w:eastAsia="zh-CN"/>
        </w:rPr>
      </w:pPr>
      <w:r>
        <w:t>b)</w:t>
      </w:r>
      <w:r>
        <w:tab/>
      </w:r>
      <w:r w:rsidRPr="0052464A">
        <w:t xml:space="preserve">the </w:t>
      </w:r>
      <w:r w:rsidRPr="0052464A">
        <w:rPr>
          <w:lang w:val="en-US"/>
        </w:rPr>
        <w:t>direct communication is between the 5G ProSe remote UE and the 5G ProSe UE-to-network relay UE</w:t>
      </w:r>
      <w:ins w:id="37" w:author="CATT_dxy4" w:date="2023-09-29T00:55:00Z">
        <w:r w:rsidR="00AD1334">
          <w:rPr>
            <w:rFonts w:hint="eastAsia"/>
            <w:lang w:val="en-US" w:eastAsia="zh-CN"/>
          </w:rPr>
          <w:t xml:space="preserve"> or </w:t>
        </w:r>
        <w:r w:rsidR="00AD1334" w:rsidRPr="0052464A">
          <w:rPr>
            <w:lang w:val="en-US"/>
          </w:rPr>
          <w:t xml:space="preserve">between the 5G ProSe </w:t>
        </w:r>
        <w:r w:rsidR="00AD1334">
          <w:rPr>
            <w:rFonts w:hint="eastAsia"/>
            <w:lang w:val="en-US" w:eastAsia="zh-CN"/>
          </w:rPr>
          <w:t>end</w:t>
        </w:r>
        <w:r w:rsidR="00AD1334" w:rsidRPr="0052464A">
          <w:rPr>
            <w:lang w:val="en-US"/>
          </w:rPr>
          <w:t xml:space="preserve"> UE and the 5G ProSe UE-to-</w:t>
        </w:r>
        <w:r w:rsidR="00AD1334">
          <w:rPr>
            <w:rFonts w:hint="eastAsia"/>
            <w:lang w:val="en-US" w:eastAsia="zh-CN"/>
          </w:rPr>
          <w:t>UE</w:t>
        </w:r>
        <w:r w:rsidR="00AD1334" w:rsidRPr="0052464A">
          <w:rPr>
            <w:lang w:val="en-US"/>
          </w:rPr>
          <w:t xml:space="preserve"> relay UE</w:t>
        </w:r>
      </w:ins>
      <w:r w:rsidRPr="0052464A">
        <w:rPr>
          <w:lang w:val="en-US"/>
        </w:rPr>
        <w:t xml:space="preserve">, </w:t>
      </w:r>
      <w:r w:rsidRPr="0052464A">
        <w:t>if a</w:t>
      </w:r>
      <w:r>
        <w:t xml:space="preserve"> </w:t>
      </w:r>
      <w:r w:rsidRPr="005A70E9">
        <w:t>new K</w:t>
      </w:r>
      <w:r w:rsidRPr="005A70E9">
        <w:rPr>
          <w:vertAlign w:val="subscript"/>
        </w:rPr>
        <w:t>NRP</w:t>
      </w:r>
      <w:r w:rsidRPr="005A70E9">
        <w:t xml:space="preserve"> or K</w:t>
      </w:r>
      <w:r w:rsidRPr="005A70E9">
        <w:rPr>
          <w:vertAlign w:val="subscript"/>
        </w:rPr>
        <w:t>NR_ProSe</w:t>
      </w:r>
      <w:r w:rsidRPr="005A70E9">
        <w:t xml:space="preserve"> </w:t>
      </w:r>
      <w:r>
        <w:t xml:space="preserve">has been received </w:t>
      </w:r>
      <w:r w:rsidRPr="005A70E9">
        <w:t>by the initiating UE</w:t>
      </w:r>
      <w:r>
        <w:t xml:space="preserve"> </w:t>
      </w:r>
      <w:r w:rsidRPr="005A70E9">
        <w:rPr>
          <w:lang w:val="en-US"/>
        </w:rPr>
        <w:t xml:space="preserve">according to the </w:t>
      </w:r>
      <w:r w:rsidRPr="005A70E9">
        <w:t>security procedure over user</w:t>
      </w:r>
      <w:r w:rsidRPr="005A70E9">
        <w:rPr>
          <w:rFonts w:hint="eastAsia"/>
        </w:rPr>
        <w:t xml:space="preserve"> </w:t>
      </w:r>
      <w:r w:rsidRPr="005A70E9">
        <w:t>plane or the security procedure over control</w:t>
      </w:r>
      <w:r w:rsidRPr="005A70E9">
        <w:rPr>
          <w:rFonts w:hint="eastAsia"/>
        </w:rPr>
        <w:t xml:space="preserve"> </w:t>
      </w:r>
      <w:r w:rsidRPr="005A70E9">
        <w:t>plane, respectively, as specified in 3GPP TS 33.503 [34]</w:t>
      </w:r>
      <w:r>
        <w:t>;</w:t>
      </w:r>
    </w:p>
    <w:p w14:paraId="2FF89A6F" w14:textId="77777777" w:rsidR="00B477C4" w:rsidRDefault="00B477C4" w:rsidP="00B477C4">
      <w:r w:rsidRPr="00C33F68">
        <w:t>the initiating UE shall generate the 2 MSBs of K</w:t>
      </w:r>
      <w:r w:rsidRPr="00C33F68">
        <w:rPr>
          <w:vertAlign w:val="subscript"/>
        </w:rPr>
        <w:t>NRP</w:t>
      </w:r>
      <w:r w:rsidRPr="00C33F68">
        <w:t xml:space="preserve"> ID to ensure that the resultant K</w:t>
      </w:r>
      <w:r w:rsidRPr="00C33F68">
        <w:rPr>
          <w:vertAlign w:val="subscript"/>
        </w:rPr>
        <w:t>NRP</w:t>
      </w:r>
      <w:r w:rsidRPr="00C33F68">
        <w:t xml:space="preserve"> ID will be unique in the initiating UE.</w:t>
      </w:r>
    </w:p>
    <w:p w14:paraId="6F4967CB" w14:textId="041E11D9" w:rsidR="00B477C4" w:rsidRPr="00C33F68" w:rsidRDefault="00B477C4" w:rsidP="00B477C4">
      <w:pPr>
        <w:pStyle w:val="NO"/>
      </w:pPr>
      <w:bookmarkStart w:id="38" w:name="_Hlk125392475"/>
      <w:r w:rsidRPr="00C33F68">
        <w:lastRenderedPageBreak/>
        <w:t>NOTE</w:t>
      </w:r>
      <w:r>
        <w:t> 1</w:t>
      </w:r>
      <w:r w:rsidRPr="00C33F68">
        <w:t>:</w:t>
      </w:r>
      <w:r w:rsidRPr="00C33F68">
        <w:tab/>
      </w:r>
      <w:r>
        <w:t xml:space="preserve">If </w:t>
      </w:r>
      <w:r w:rsidRPr="00746276">
        <w:t xml:space="preserve">the direct communication is </w:t>
      </w:r>
      <w:del w:id="39" w:author="CATT_dxy4" w:date="2023-09-14T11:07:00Z">
        <w:r w:rsidRPr="00746276" w:rsidDel="001D08FE">
          <w:delText xml:space="preserve">not </w:delText>
        </w:r>
      </w:del>
      <w:ins w:id="40" w:author="CATT_dxy4" w:date="2023-09-14T11:07:00Z">
        <w:r w:rsidR="001D08FE">
          <w:rPr>
            <w:rFonts w:hint="eastAsia"/>
            <w:lang w:eastAsia="zh-CN"/>
          </w:rPr>
          <w:t>neither</w:t>
        </w:r>
        <w:r w:rsidR="001D08FE" w:rsidRPr="00746276">
          <w:t xml:space="preserve"> </w:t>
        </w:r>
      </w:ins>
      <w:r w:rsidRPr="00746276">
        <w:t>between the 5G ProSe remote UE and the 5G ProSe UE-to-network relay UE</w:t>
      </w:r>
      <w:ins w:id="41" w:author="CATT_dxy4" w:date="2023-09-20T17:05:00Z">
        <w:r w:rsidR="0052799E" w:rsidRPr="0052799E">
          <w:rPr>
            <w:rFonts w:hint="eastAsia"/>
            <w:lang w:eastAsia="zh-CN"/>
          </w:rPr>
          <w:t xml:space="preserve"> </w:t>
        </w:r>
        <w:r w:rsidR="0052799E">
          <w:rPr>
            <w:rFonts w:hint="eastAsia"/>
            <w:lang w:eastAsia="zh-CN"/>
          </w:rPr>
          <w:t xml:space="preserve">nor </w:t>
        </w:r>
        <w:r w:rsidR="0052799E" w:rsidRPr="00746276">
          <w:t xml:space="preserve">between the 5G ProSe </w:t>
        </w:r>
        <w:r w:rsidR="0052799E">
          <w:rPr>
            <w:rFonts w:hint="eastAsia"/>
            <w:lang w:eastAsia="zh-CN"/>
          </w:rPr>
          <w:t>end</w:t>
        </w:r>
        <w:r w:rsidR="0052799E" w:rsidRPr="00746276">
          <w:t xml:space="preserve"> UE and the 5G ProSe UE-to-</w:t>
        </w:r>
        <w:r w:rsidR="0052799E">
          <w:rPr>
            <w:rFonts w:hint="eastAsia"/>
            <w:lang w:eastAsia="zh-CN"/>
          </w:rPr>
          <w:t>UE</w:t>
        </w:r>
        <w:r w:rsidR="0052799E" w:rsidRPr="00746276">
          <w:t xml:space="preserve"> relay UE</w:t>
        </w:r>
      </w:ins>
      <w:ins w:id="42" w:author="CATT_dxy4" w:date="2023-09-29T00:56:00Z">
        <w:r w:rsidR="008752AC" w:rsidRPr="00AF5EDA">
          <w:rPr>
            <w:rFonts w:hint="eastAsia"/>
            <w:lang w:val="en-US" w:eastAsia="zh-CN"/>
          </w:rPr>
          <w:t xml:space="preserve"> </w:t>
        </w:r>
        <w:r w:rsidR="008752AC">
          <w:rPr>
            <w:rFonts w:hint="eastAsia"/>
            <w:lang w:val="en-US" w:eastAsia="zh-CN"/>
          </w:rPr>
          <w:t>using security procedure with network assistance</w:t>
        </w:r>
      </w:ins>
      <w:r>
        <w:t xml:space="preserve">, the </w:t>
      </w:r>
      <w:r w:rsidRPr="00746276">
        <w:t>K</w:t>
      </w:r>
      <w:r w:rsidRPr="00746276">
        <w:rPr>
          <w:vertAlign w:val="subscript"/>
        </w:rPr>
        <w:t>NRP</w:t>
      </w:r>
      <w:r w:rsidRPr="00746276">
        <w:t xml:space="preserve"> ID </w:t>
      </w:r>
      <w:r>
        <w:t xml:space="preserve">holds the ID that corresponds to </w:t>
      </w:r>
      <w:r w:rsidRPr="00746276">
        <w:t>K</w:t>
      </w:r>
      <w:r w:rsidRPr="00746276">
        <w:rPr>
          <w:vertAlign w:val="subscript"/>
        </w:rPr>
        <w:t>NRP</w:t>
      </w:r>
      <w:r w:rsidRPr="00C33F68">
        <w:t>.</w:t>
      </w:r>
      <w:r>
        <w:t xml:space="preserve"> </w:t>
      </w:r>
      <w:r w:rsidRPr="00746276">
        <w:t>If the direct communication is between the 5G ProSe remote UE and the 5G ProSe UE-to-network relay UE</w:t>
      </w:r>
      <w:ins w:id="43" w:author="CATT_dxy4" w:date="2023-09-20T17:05:00Z">
        <w:r w:rsidR="00640EF6" w:rsidRPr="00640EF6">
          <w:rPr>
            <w:rFonts w:hint="eastAsia"/>
            <w:lang w:eastAsia="zh-CN"/>
          </w:rPr>
          <w:t xml:space="preserve"> </w:t>
        </w:r>
        <w:r w:rsidR="00640EF6">
          <w:rPr>
            <w:rFonts w:hint="eastAsia"/>
            <w:lang w:eastAsia="zh-CN"/>
          </w:rPr>
          <w:t xml:space="preserve">or </w:t>
        </w:r>
        <w:r w:rsidR="00640EF6" w:rsidRPr="00746276">
          <w:t xml:space="preserve">between the 5G ProSe </w:t>
        </w:r>
        <w:r w:rsidR="00640EF6">
          <w:rPr>
            <w:rFonts w:hint="eastAsia"/>
            <w:lang w:eastAsia="zh-CN"/>
          </w:rPr>
          <w:t>end</w:t>
        </w:r>
        <w:r w:rsidR="00640EF6" w:rsidRPr="00746276">
          <w:t xml:space="preserve"> UE and the 5G ProSe UE-to-</w:t>
        </w:r>
        <w:r w:rsidR="00640EF6">
          <w:rPr>
            <w:rFonts w:hint="eastAsia"/>
            <w:lang w:eastAsia="zh-CN"/>
          </w:rPr>
          <w:t xml:space="preserve">UE </w:t>
        </w:r>
        <w:r w:rsidR="00640EF6" w:rsidRPr="00746276">
          <w:t>relay UE</w:t>
        </w:r>
      </w:ins>
      <w:ins w:id="44" w:author="CATT_dxy4" w:date="2023-09-29T00:56:00Z">
        <w:r w:rsidR="008752AC" w:rsidRPr="00AF5EDA">
          <w:rPr>
            <w:rFonts w:hint="eastAsia"/>
            <w:lang w:val="en-US" w:eastAsia="zh-CN"/>
          </w:rPr>
          <w:t xml:space="preserve"> </w:t>
        </w:r>
        <w:r w:rsidR="008752AC">
          <w:rPr>
            <w:rFonts w:hint="eastAsia"/>
            <w:lang w:val="en-US" w:eastAsia="zh-CN"/>
          </w:rPr>
          <w:t>using security procedure with network assistance</w:t>
        </w:r>
      </w:ins>
      <w:r w:rsidRPr="00746276">
        <w:t>, the K</w:t>
      </w:r>
      <w:r w:rsidRPr="00746276">
        <w:rPr>
          <w:vertAlign w:val="subscript"/>
        </w:rPr>
        <w:t>NRP</w:t>
      </w:r>
      <w:r w:rsidRPr="00746276">
        <w:t xml:space="preserve"> ID holds the ID that corresponds</w:t>
      </w:r>
      <w:r>
        <w:t xml:space="preserve"> to </w:t>
      </w:r>
      <w:r w:rsidRPr="00746276">
        <w:t>K</w:t>
      </w:r>
      <w:r w:rsidRPr="00746276">
        <w:rPr>
          <w:vertAlign w:val="subscript"/>
        </w:rPr>
        <w:t>NRP</w:t>
      </w:r>
      <w:r w:rsidRPr="00746276">
        <w:t xml:space="preserve"> </w:t>
      </w:r>
      <w:r>
        <w:t xml:space="preserve">(if </w:t>
      </w:r>
      <w:r w:rsidRPr="00CE6DE4">
        <w:t>security procedure over user</w:t>
      </w:r>
      <w:r w:rsidRPr="00CE6DE4">
        <w:rPr>
          <w:rFonts w:hint="eastAsia"/>
        </w:rPr>
        <w:t xml:space="preserve"> </w:t>
      </w:r>
      <w:r w:rsidRPr="00CE6DE4">
        <w:t xml:space="preserve">plane </w:t>
      </w:r>
      <w:r>
        <w:t xml:space="preserve">is used) </w:t>
      </w:r>
      <w:r w:rsidRPr="00746276">
        <w:t>or K</w:t>
      </w:r>
      <w:r w:rsidRPr="00746276">
        <w:rPr>
          <w:vertAlign w:val="subscript"/>
        </w:rPr>
        <w:t>NR_ProSe</w:t>
      </w:r>
      <w:r w:rsidRPr="00746276">
        <w:t xml:space="preserve"> </w:t>
      </w:r>
      <w:r>
        <w:t>(</w:t>
      </w:r>
      <w:r w:rsidRPr="00CE6DE4">
        <w:t xml:space="preserve">if security procedure over </w:t>
      </w:r>
      <w:r>
        <w:t>control</w:t>
      </w:r>
      <w:r w:rsidRPr="00CE6DE4">
        <w:rPr>
          <w:rFonts w:hint="eastAsia"/>
        </w:rPr>
        <w:t xml:space="preserve"> </w:t>
      </w:r>
      <w:r w:rsidRPr="00CE6DE4">
        <w:t>plane is used</w:t>
      </w:r>
      <w:r>
        <w:t>)</w:t>
      </w:r>
      <w:bookmarkEnd w:id="38"/>
      <w:r>
        <w:t>.</w:t>
      </w:r>
    </w:p>
    <w:p w14:paraId="6E1FBDEB" w14:textId="77777777" w:rsidR="00B477C4" w:rsidRPr="00C33F68" w:rsidRDefault="00B477C4" w:rsidP="00B477C4">
      <w:r w:rsidRPr="00C33F68">
        <w:t>The initiating UE shall select security algorithms in accordance with its UE 5G ProSe direct signalling security policy and the target UE's 5G ProSe direct signalling security policy. If the 5G ProSe direct link security mode control procedure was triggered during a 5G ProSe direct link establishment procedure, the initiating UE shall not select the null integrity protection algorithm if the initiating UE or the target UE's 5G ProSe direct signalling integrity protection policy is set to "Signalling integrity protection required". If the 5G ProSe direct link security mode control procedure was triggered during a 5G ProSe direct link re-keying procedure, the initiating UE:</w:t>
      </w:r>
    </w:p>
    <w:p w14:paraId="52C5E538" w14:textId="77777777" w:rsidR="00B477C4" w:rsidRPr="00C33F68" w:rsidRDefault="00B477C4" w:rsidP="00B477C4">
      <w:pPr>
        <w:pStyle w:val="B1"/>
      </w:pPr>
      <w:r w:rsidRPr="00C33F68">
        <w:t>a)</w:t>
      </w:r>
      <w:r w:rsidRPr="00C33F68">
        <w:tab/>
        <w:t>shall not select the null integrity protection algorithm if the integrity protection algorithm currently in use for the 5G ProSe direct link is different from the null integrity protection algorithm;</w:t>
      </w:r>
    </w:p>
    <w:p w14:paraId="0CF77122" w14:textId="77777777" w:rsidR="00B477C4" w:rsidRPr="00C33F68" w:rsidRDefault="00B477C4" w:rsidP="00B477C4">
      <w:pPr>
        <w:pStyle w:val="B1"/>
      </w:pPr>
      <w:r w:rsidRPr="00C33F68">
        <w:t>b)</w:t>
      </w:r>
      <w:r w:rsidRPr="00C33F68">
        <w:tab/>
        <w:t>shall not select the null ciphering protection algorithm if the ciphering protection algorithm currently in use for the 5G ProSe direct link is different from the null ciphering protection algorithm;</w:t>
      </w:r>
    </w:p>
    <w:p w14:paraId="0BBBEC63" w14:textId="77777777" w:rsidR="00B477C4" w:rsidRPr="00C33F68" w:rsidRDefault="00B477C4" w:rsidP="00B477C4">
      <w:pPr>
        <w:pStyle w:val="B1"/>
      </w:pPr>
      <w:r w:rsidRPr="00C33F68">
        <w:t>c)</w:t>
      </w:r>
      <w:r w:rsidRPr="00C33F68">
        <w:tab/>
        <w:t>shall select the null integrity protection algorithm if the integrity protection algorithm currently in use is the null integrity protection algorithm; and</w:t>
      </w:r>
    </w:p>
    <w:p w14:paraId="43684CEF" w14:textId="77777777" w:rsidR="00B477C4" w:rsidRPr="00C33F68" w:rsidRDefault="00B477C4" w:rsidP="00B477C4">
      <w:pPr>
        <w:pStyle w:val="B1"/>
      </w:pPr>
      <w:r w:rsidRPr="00C33F68">
        <w:t>d)</w:t>
      </w:r>
      <w:r w:rsidRPr="00C33F68">
        <w:tab/>
        <w:t>shall select the null ciphering protection algorithm if the ciphering protection algorithm currently in use is the null ciphering protection algorithm.</w:t>
      </w:r>
    </w:p>
    <w:p w14:paraId="135C44CB" w14:textId="77777777" w:rsidR="00B477C4" w:rsidRPr="00C33F68" w:rsidRDefault="00B477C4" w:rsidP="00B477C4">
      <w:r w:rsidRPr="00C33F68">
        <w:t>Then the initiating UE shall:</w:t>
      </w:r>
    </w:p>
    <w:p w14:paraId="55C7DCA9" w14:textId="0B972D34" w:rsidR="00B477C4" w:rsidRDefault="00B477C4" w:rsidP="00B477C4">
      <w:pPr>
        <w:pStyle w:val="B1"/>
      </w:pPr>
      <w:r>
        <w:t>a)</w:t>
      </w:r>
      <w:r>
        <w:tab/>
        <w:t xml:space="preserve">if the direct communication is </w:t>
      </w:r>
      <w:del w:id="45" w:author="CATT_dxy4" w:date="2023-09-14T11:06:00Z">
        <w:r w:rsidDel="001D08FE">
          <w:delText xml:space="preserve">not </w:delText>
        </w:r>
      </w:del>
      <w:ins w:id="46" w:author="CATT_dxy4" w:date="2023-09-14T11:06:00Z">
        <w:r w:rsidR="001D08FE">
          <w:rPr>
            <w:rFonts w:hint="eastAsia"/>
            <w:lang w:eastAsia="zh-CN"/>
          </w:rPr>
          <w:t>neither</w:t>
        </w:r>
        <w:r w:rsidR="001D08FE">
          <w:t xml:space="preserve"> </w:t>
        </w:r>
      </w:ins>
      <w:r>
        <w:t>between the 5G ProSe remote UE and the 5G ProSe UE-to-network relay UE</w:t>
      </w:r>
      <w:ins w:id="47" w:author="CATT_dxy4" w:date="2023-09-14T11:06:00Z">
        <w:r w:rsidR="00791183" w:rsidRPr="00791183">
          <w:rPr>
            <w:rFonts w:hint="eastAsia"/>
            <w:lang w:eastAsia="zh-CN"/>
          </w:rPr>
          <w:t xml:space="preserve"> </w:t>
        </w:r>
        <w:r w:rsidR="001D08FE">
          <w:rPr>
            <w:rFonts w:hint="eastAsia"/>
            <w:lang w:eastAsia="zh-CN"/>
          </w:rPr>
          <w:t>nor</w:t>
        </w:r>
        <w:r w:rsidR="00791183">
          <w:rPr>
            <w:rFonts w:hint="eastAsia"/>
            <w:lang w:eastAsia="zh-CN"/>
          </w:rPr>
          <w:t xml:space="preserve"> </w:t>
        </w:r>
        <w:r w:rsidR="00791183" w:rsidRPr="00746276">
          <w:t xml:space="preserve">between the 5G ProSe </w:t>
        </w:r>
        <w:r w:rsidR="00791183">
          <w:rPr>
            <w:rFonts w:hint="eastAsia"/>
            <w:lang w:eastAsia="zh-CN"/>
          </w:rPr>
          <w:t>end</w:t>
        </w:r>
        <w:r w:rsidR="00791183" w:rsidRPr="00746276">
          <w:t xml:space="preserve"> UE and the 5G ProSe UE-to-</w:t>
        </w:r>
        <w:r w:rsidR="00791183">
          <w:rPr>
            <w:rFonts w:hint="eastAsia"/>
            <w:lang w:eastAsia="zh-CN"/>
          </w:rPr>
          <w:t>UE</w:t>
        </w:r>
        <w:r w:rsidR="00791183" w:rsidRPr="00746276">
          <w:t xml:space="preserve"> relay UE</w:t>
        </w:r>
      </w:ins>
      <w:r>
        <w:t>:</w:t>
      </w:r>
    </w:p>
    <w:p w14:paraId="6F693315" w14:textId="77777777" w:rsidR="00B477C4" w:rsidRPr="00C33F68" w:rsidRDefault="00B477C4" w:rsidP="00B477C4">
      <w:pPr>
        <w:pStyle w:val="B2"/>
      </w:pPr>
      <w:r>
        <w:t>1</w:t>
      </w:r>
      <w:r w:rsidRPr="00C33F68">
        <w:t>)</w:t>
      </w:r>
      <w:r w:rsidRPr="00C33F68">
        <w:tab/>
        <w:t>generate a 128-bit Nonce_2 value;</w:t>
      </w:r>
    </w:p>
    <w:p w14:paraId="31D997DA" w14:textId="77777777" w:rsidR="00B477C4" w:rsidRPr="00C33F68" w:rsidRDefault="00B477C4" w:rsidP="00B477C4">
      <w:pPr>
        <w:pStyle w:val="B2"/>
      </w:pPr>
      <w:r>
        <w:t>2</w:t>
      </w:r>
      <w:r w:rsidRPr="00C33F68">
        <w:t>)</w:t>
      </w:r>
      <w:r w:rsidRPr="00C33F68">
        <w:tab/>
        <w:t>derive K</w:t>
      </w:r>
      <w:r w:rsidRPr="00C33F68">
        <w:rPr>
          <w:vertAlign w:val="subscript"/>
        </w:rPr>
        <w:t>NRP-sess</w:t>
      </w:r>
      <w:r w:rsidRPr="00C33F68">
        <w:t xml:space="preserve"> from</w:t>
      </w:r>
      <w:r>
        <w:t xml:space="preserve"> </w:t>
      </w:r>
      <w:r w:rsidRPr="00C33F68">
        <w:t>Nonce_1 received in the PROSE DIRECT LINK ESTABLISHMENT REQUEST message</w:t>
      </w:r>
      <w:r>
        <w:rPr>
          <w:rFonts w:hint="eastAsia"/>
          <w:lang w:eastAsia="zh-CN"/>
        </w:rPr>
        <w:t>,</w:t>
      </w:r>
      <w:r w:rsidRPr="00C33F68">
        <w:t xml:space="preserve"> </w:t>
      </w:r>
      <w:r w:rsidRPr="00C33F68">
        <w:rPr>
          <w:noProof/>
        </w:rPr>
        <w:t>K</w:t>
      </w:r>
      <w:r w:rsidRPr="00C33F68">
        <w:rPr>
          <w:noProof/>
          <w:vertAlign w:val="subscript"/>
        </w:rPr>
        <w:t>NRP</w:t>
      </w:r>
      <w:r>
        <w:rPr>
          <w:rFonts w:hint="eastAsia"/>
          <w:noProof/>
          <w:vertAlign w:val="subscript"/>
          <w:lang w:eastAsia="zh-CN"/>
        </w:rPr>
        <w:t xml:space="preserve"> </w:t>
      </w:r>
      <w:r>
        <w:rPr>
          <w:rFonts w:hint="eastAsia"/>
          <w:lang w:eastAsia="zh-CN"/>
        </w:rPr>
        <w:t>and</w:t>
      </w:r>
      <w:r w:rsidRPr="00C33F68">
        <w:t xml:space="preserve"> Nonce_2</w:t>
      </w:r>
      <w:r>
        <w:rPr>
          <w:rFonts w:hint="eastAsia"/>
          <w:lang w:eastAsia="zh-CN"/>
        </w:rPr>
        <w:t>,</w:t>
      </w:r>
      <w:r w:rsidRPr="00C33F68">
        <w:t xml:space="preserve"> as specified in 3GPP TS 33.536 [37];</w:t>
      </w:r>
      <w:r>
        <w:t xml:space="preserve"> and</w:t>
      </w:r>
    </w:p>
    <w:p w14:paraId="03A35D57" w14:textId="77777777" w:rsidR="00B477C4" w:rsidRPr="00C33F68" w:rsidRDefault="00B477C4" w:rsidP="00B477C4">
      <w:pPr>
        <w:pStyle w:val="B2"/>
      </w:pPr>
      <w:r>
        <w:t>3</w:t>
      </w:r>
      <w:r w:rsidRPr="00C33F68">
        <w:t>)</w:t>
      </w:r>
      <w:r w:rsidRPr="00C33F68">
        <w:tab/>
        <w:t>derive the NR PC5 encryption key NRPEK and the NR PC5 integrity key NRPIK from K</w:t>
      </w:r>
      <w:r w:rsidRPr="00C33F68">
        <w:rPr>
          <w:vertAlign w:val="subscript"/>
        </w:rPr>
        <w:t>NRP-sess</w:t>
      </w:r>
      <w:r w:rsidRPr="00C33F68">
        <w:t xml:space="preserve"> and the selected security algorithms as specified in 3GPP TS 33.536 [37]</w:t>
      </w:r>
      <w:r>
        <w:t>;</w:t>
      </w:r>
    </w:p>
    <w:p w14:paraId="2D408F99" w14:textId="3EB4D619" w:rsidR="00B477C4" w:rsidRDefault="00B477C4" w:rsidP="00B477C4">
      <w:pPr>
        <w:pStyle w:val="B1"/>
      </w:pPr>
      <w:r>
        <w:t>b)</w:t>
      </w:r>
      <w:r>
        <w:tab/>
        <w:t xml:space="preserve">if the direct communication is between the 5G ProSe remote UE and the 5G ProSe UE-to-network relay UE </w:t>
      </w:r>
      <w:ins w:id="48" w:author="CATT_dxy4" w:date="2023-09-29T00:57:00Z">
        <w:r w:rsidR="008752AC">
          <w:rPr>
            <w:rFonts w:hint="eastAsia"/>
            <w:lang w:eastAsia="zh-CN"/>
          </w:rPr>
          <w:t xml:space="preserve">or </w:t>
        </w:r>
        <w:r w:rsidR="008752AC" w:rsidRPr="00746276">
          <w:t xml:space="preserve">between the 5G ProSe </w:t>
        </w:r>
        <w:r w:rsidR="008752AC">
          <w:rPr>
            <w:rFonts w:hint="eastAsia"/>
            <w:lang w:eastAsia="zh-CN"/>
          </w:rPr>
          <w:t>end</w:t>
        </w:r>
        <w:r w:rsidR="008752AC" w:rsidRPr="00746276">
          <w:t xml:space="preserve"> UE and the 5G ProSe UE-to-</w:t>
        </w:r>
        <w:r w:rsidR="008752AC">
          <w:rPr>
            <w:rFonts w:hint="eastAsia"/>
            <w:lang w:eastAsia="zh-CN"/>
          </w:rPr>
          <w:t>UE</w:t>
        </w:r>
        <w:r w:rsidR="008752AC" w:rsidRPr="00746276">
          <w:t xml:space="preserve"> relay UE</w:t>
        </w:r>
        <w:r w:rsidR="008752AC">
          <w:rPr>
            <w:rFonts w:hint="eastAsia"/>
            <w:lang w:eastAsia="zh-CN"/>
          </w:rPr>
          <w:t>,</w:t>
        </w:r>
        <w:r w:rsidR="008752AC">
          <w:t xml:space="preserve"> </w:t>
        </w:r>
      </w:ins>
      <w:r>
        <w:t>and the security procedure over control plane as specified in 3GPP TS 33.503 [34] is used:</w:t>
      </w:r>
    </w:p>
    <w:p w14:paraId="20D1B4E1" w14:textId="77777777" w:rsidR="00B477C4" w:rsidRDefault="00B477C4" w:rsidP="00B477C4">
      <w:pPr>
        <w:pStyle w:val="B2"/>
        <w:rPr>
          <w:lang w:val="en-US"/>
        </w:rPr>
      </w:pPr>
      <w:r>
        <w:rPr>
          <w:lang w:val="en-US"/>
        </w:rPr>
        <w:t>1)</w:t>
      </w:r>
      <w:r>
        <w:rPr>
          <w:lang w:val="en-US"/>
        </w:rPr>
        <w:tab/>
      </w:r>
      <w:r w:rsidRPr="0027251B">
        <w:t>derive K</w:t>
      </w:r>
      <w:r w:rsidRPr="0027251B">
        <w:rPr>
          <w:vertAlign w:val="subscript"/>
        </w:rPr>
        <w:t>relay-sess</w:t>
      </w:r>
      <w:r w:rsidRPr="0027251B">
        <w:t xml:space="preserve"> from K</w:t>
      </w:r>
      <w:r w:rsidRPr="0027251B">
        <w:rPr>
          <w:vertAlign w:val="subscript"/>
        </w:rPr>
        <w:t>NR</w:t>
      </w:r>
      <w:r>
        <w:rPr>
          <w:vertAlign w:val="subscript"/>
        </w:rPr>
        <w:t>_</w:t>
      </w:r>
      <w:r w:rsidRPr="0027251B">
        <w:rPr>
          <w:vertAlign w:val="subscript"/>
        </w:rPr>
        <w:t>P</w:t>
      </w:r>
      <w:r>
        <w:rPr>
          <w:vertAlign w:val="subscript"/>
        </w:rPr>
        <w:t>roSe</w:t>
      </w:r>
      <w:r w:rsidRPr="0027251B">
        <w:t xml:space="preserve">, Nonce_2 and Nonce_1 received in the PROSE DIRECT LINK ESTABLISHMENT REQUEST message as specified in </w:t>
      </w:r>
      <w:r w:rsidRPr="0027251B">
        <w:rPr>
          <w:lang w:val="en-US"/>
        </w:rPr>
        <w:t>3GPP TS 33.503 [34]</w:t>
      </w:r>
      <w:r>
        <w:rPr>
          <w:lang w:val="en-US"/>
        </w:rPr>
        <w:t>; and</w:t>
      </w:r>
    </w:p>
    <w:p w14:paraId="2814DC7A" w14:textId="084A37B0" w:rsidR="00B477C4" w:rsidRDefault="00B477C4" w:rsidP="00B477C4">
      <w:pPr>
        <w:pStyle w:val="B2"/>
        <w:rPr>
          <w:lang w:val="en-US"/>
        </w:rPr>
      </w:pPr>
      <w:r>
        <w:rPr>
          <w:lang w:val="en-US"/>
        </w:rPr>
        <w:t>2)</w:t>
      </w:r>
      <w:r>
        <w:rPr>
          <w:lang w:val="en-US"/>
        </w:rPr>
        <w:tab/>
      </w:r>
      <w:r w:rsidRPr="00445A0C">
        <w:t xml:space="preserve">derive the NR PC5 encryption key </w:t>
      </w:r>
      <w:r w:rsidRPr="00FB2FBD">
        <w:t>K</w:t>
      </w:r>
      <w:r w:rsidRPr="00FB2FBD">
        <w:rPr>
          <w:vertAlign w:val="subscript"/>
        </w:rPr>
        <w:t>relay-enc</w:t>
      </w:r>
      <w:r w:rsidRPr="00445A0C">
        <w:t xml:space="preserve"> and the NR PC5 integrity key </w:t>
      </w:r>
      <w:r w:rsidRPr="00FB2FBD">
        <w:t>K</w:t>
      </w:r>
      <w:r w:rsidRPr="00FB2FBD">
        <w:rPr>
          <w:vertAlign w:val="subscript"/>
        </w:rPr>
        <w:t>relay-int</w:t>
      </w:r>
      <w:r w:rsidRPr="00445A0C">
        <w:t xml:space="preserve"> from K</w:t>
      </w:r>
      <w:r>
        <w:rPr>
          <w:vertAlign w:val="subscript"/>
        </w:rPr>
        <w:t>relay</w:t>
      </w:r>
      <w:r w:rsidRPr="00445A0C">
        <w:rPr>
          <w:vertAlign w:val="subscript"/>
        </w:rPr>
        <w:t>-sess</w:t>
      </w:r>
      <w:r w:rsidRPr="00445A0C">
        <w:t xml:space="preserve"> and the selected security algorithms as specified in </w:t>
      </w:r>
      <w:r w:rsidRPr="0027251B">
        <w:rPr>
          <w:lang w:val="en-US"/>
        </w:rPr>
        <w:t>3GPP TS 33.503 [34]</w:t>
      </w:r>
      <w:r>
        <w:rPr>
          <w:lang w:val="en-US"/>
        </w:rPr>
        <w:t>;</w:t>
      </w:r>
      <w:del w:id="49" w:author="CATT_dxy4" w:date="2023-09-14T11:12:00Z">
        <w:r w:rsidDel="007B515E">
          <w:rPr>
            <w:lang w:val="en-US"/>
          </w:rPr>
          <w:delText xml:space="preserve"> or</w:delText>
        </w:r>
      </w:del>
    </w:p>
    <w:p w14:paraId="435B0BC3" w14:textId="57E88CD3" w:rsidR="00B477C4" w:rsidRDefault="00B477C4" w:rsidP="00B477C4">
      <w:pPr>
        <w:pStyle w:val="B1"/>
      </w:pPr>
      <w:r>
        <w:t>c)</w:t>
      </w:r>
      <w:r>
        <w:tab/>
        <w:t xml:space="preserve">if the direct communication is between the 5G ProSe remote UE and the 5G ProSe UE-to-network relay UE </w:t>
      </w:r>
      <w:ins w:id="50" w:author="CATT_dxy4" w:date="2023-09-29T00:58:00Z">
        <w:r w:rsidR="008752AC">
          <w:rPr>
            <w:rFonts w:hint="eastAsia"/>
            <w:lang w:eastAsia="zh-CN"/>
          </w:rPr>
          <w:t xml:space="preserve">or </w:t>
        </w:r>
        <w:r w:rsidR="008752AC" w:rsidRPr="00746276">
          <w:t xml:space="preserve">between the 5G ProSe </w:t>
        </w:r>
        <w:r w:rsidR="008752AC">
          <w:rPr>
            <w:rFonts w:hint="eastAsia"/>
            <w:lang w:eastAsia="zh-CN"/>
          </w:rPr>
          <w:t>end</w:t>
        </w:r>
        <w:r w:rsidR="008752AC" w:rsidRPr="00746276">
          <w:t xml:space="preserve"> UE and the 5G ProSe UE-to-</w:t>
        </w:r>
        <w:r w:rsidR="008752AC">
          <w:rPr>
            <w:rFonts w:hint="eastAsia"/>
            <w:lang w:eastAsia="zh-CN"/>
          </w:rPr>
          <w:t>UE</w:t>
        </w:r>
        <w:r w:rsidR="008752AC" w:rsidRPr="00746276">
          <w:t xml:space="preserve"> relay UE</w:t>
        </w:r>
        <w:r w:rsidR="008752AC">
          <w:rPr>
            <w:rFonts w:hint="eastAsia"/>
            <w:lang w:eastAsia="zh-CN"/>
          </w:rPr>
          <w:t>,</w:t>
        </w:r>
        <w:r w:rsidR="008752AC">
          <w:t xml:space="preserve"> </w:t>
        </w:r>
      </w:ins>
      <w:r>
        <w:t>and the security procedure over user plane as specified in 3GPP TS 33.503 [34] is used:</w:t>
      </w:r>
    </w:p>
    <w:p w14:paraId="16DF10B5" w14:textId="77777777" w:rsidR="00B477C4" w:rsidRPr="00DD1972" w:rsidRDefault="00B477C4" w:rsidP="00B477C4">
      <w:pPr>
        <w:pStyle w:val="B2"/>
        <w:rPr>
          <w:lang w:val="en-US"/>
        </w:rPr>
      </w:pPr>
      <w:r w:rsidRPr="00DD1972">
        <w:rPr>
          <w:lang w:val="en-US"/>
        </w:rPr>
        <w:t>1)</w:t>
      </w:r>
      <w:r w:rsidRPr="00DD1972">
        <w:rPr>
          <w:lang w:val="en-US"/>
        </w:rPr>
        <w:tab/>
      </w:r>
      <w:r w:rsidRPr="00DD1972">
        <w:t>derive K</w:t>
      </w:r>
      <w:r w:rsidRPr="00DD1972">
        <w:rPr>
          <w:vertAlign w:val="subscript"/>
        </w:rPr>
        <w:t>NRP-sess</w:t>
      </w:r>
      <w:r w:rsidRPr="00DD1972">
        <w:t xml:space="preserve"> from K</w:t>
      </w:r>
      <w:r w:rsidRPr="00DD1972">
        <w:rPr>
          <w:vertAlign w:val="subscript"/>
        </w:rPr>
        <w:t>NRP</w:t>
      </w:r>
      <w:r w:rsidRPr="00DD1972">
        <w:t xml:space="preserve">, </w:t>
      </w:r>
      <w:r w:rsidRPr="008241BF">
        <w:t>K</w:t>
      </w:r>
      <w:r w:rsidRPr="008241BF">
        <w:rPr>
          <w:vertAlign w:val="subscript"/>
        </w:rPr>
        <w:t>NRP</w:t>
      </w:r>
      <w:r w:rsidRPr="008241BF">
        <w:t xml:space="preserve"> freshness parameter </w:t>
      </w:r>
      <w:r>
        <w:t xml:space="preserve">2 </w:t>
      </w:r>
      <w:r w:rsidRPr="00DD1972">
        <w:t xml:space="preserve">and </w:t>
      </w:r>
      <w:r w:rsidRPr="008241BF">
        <w:t>K</w:t>
      </w:r>
      <w:r w:rsidRPr="008241BF">
        <w:rPr>
          <w:vertAlign w:val="subscript"/>
        </w:rPr>
        <w:t>NRP</w:t>
      </w:r>
      <w:r w:rsidRPr="008241BF">
        <w:t xml:space="preserve"> freshness parameter 1</w:t>
      </w:r>
      <w:r w:rsidRPr="00DD1972">
        <w:t xml:space="preserve"> received in the PROSE DIRECT LINK ESTABLISHMENT REQUEST message as specified in </w:t>
      </w:r>
      <w:r w:rsidRPr="00DD1972">
        <w:rPr>
          <w:lang w:val="en-US"/>
        </w:rPr>
        <w:t>3GPP TS 33.503 [34];</w:t>
      </w:r>
      <w:r>
        <w:rPr>
          <w:lang w:val="en-US"/>
        </w:rPr>
        <w:t xml:space="preserve"> and</w:t>
      </w:r>
    </w:p>
    <w:p w14:paraId="0690B391" w14:textId="74BE2559" w:rsidR="00B477C4" w:rsidRPr="006C7703" w:rsidRDefault="00B477C4" w:rsidP="005C320E">
      <w:pPr>
        <w:pStyle w:val="B2"/>
      </w:pPr>
      <w:r w:rsidRPr="00DD1972">
        <w:rPr>
          <w:lang w:val="en-US"/>
        </w:rPr>
        <w:t>2)</w:t>
      </w:r>
      <w:r w:rsidRPr="00DD1972">
        <w:rPr>
          <w:lang w:val="en-US"/>
        </w:rPr>
        <w:tab/>
      </w:r>
      <w:r w:rsidRPr="00DD1972">
        <w:t>derive the NR PC5 encryption key NRPEK and the NR PC5 integrity key NRPIK from K</w:t>
      </w:r>
      <w:r w:rsidRPr="00DD1972">
        <w:rPr>
          <w:vertAlign w:val="subscript"/>
        </w:rPr>
        <w:t>NRP-sess</w:t>
      </w:r>
      <w:r w:rsidRPr="00DD1972">
        <w:t xml:space="preserve"> and the selected security algorithms as specified in </w:t>
      </w:r>
      <w:r w:rsidRPr="00DD1972">
        <w:rPr>
          <w:lang w:val="en-US"/>
        </w:rPr>
        <w:t>3GPP TS 33.503 [34];</w:t>
      </w:r>
      <w:r>
        <w:rPr>
          <w:lang w:val="en-US"/>
        </w:rPr>
        <w:t xml:space="preserve"> and</w:t>
      </w:r>
    </w:p>
    <w:p w14:paraId="784583E9" w14:textId="77777777" w:rsidR="00B477C4" w:rsidRPr="00C33F68" w:rsidRDefault="00B477C4" w:rsidP="00B477C4">
      <w:pPr>
        <w:pStyle w:val="B1"/>
      </w:pPr>
      <w:r w:rsidRPr="00C33F68">
        <w:t>d)</w:t>
      </w:r>
      <w:r w:rsidRPr="00C33F68">
        <w:tab/>
        <w:t>create a PROSE DIRECT LINK SECURITY MODE COMMAND message. In this message, the initiating UE:</w:t>
      </w:r>
    </w:p>
    <w:p w14:paraId="67AA5CE2" w14:textId="77777777" w:rsidR="002F7122" w:rsidRDefault="00B477C4" w:rsidP="00B477C4">
      <w:pPr>
        <w:pStyle w:val="B2"/>
        <w:rPr>
          <w:ins w:id="51" w:author="CATT_dxy4" w:date="2023-09-14T11:34:00Z"/>
          <w:lang w:eastAsia="zh-CN"/>
        </w:rPr>
      </w:pPr>
      <w:r w:rsidRPr="00C33F68">
        <w:t>1)</w:t>
      </w:r>
      <w:r w:rsidRPr="00C33F68">
        <w:tab/>
        <w:t>shall include the key establishment information container IE if</w:t>
      </w:r>
      <w:ins w:id="52" w:author="CATT_dxy4" w:date="2023-09-14T11:34:00Z">
        <w:r w:rsidR="002F7122">
          <w:rPr>
            <w:rFonts w:hint="eastAsia"/>
            <w:lang w:eastAsia="zh-CN"/>
          </w:rPr>
          <w:t>:</w:t>
        </w:r>
      </w:ins>
    </w:p>
    <w:p w14:paraId="3C268203" w14:textId="657D5D33" w:rsidR="002F7122" w:rsidRDefault="002F7122" w:rsidP="002F7122">
      <w:pPr>
        <w:pStyle w:val="B3"/>
        <w:rPr>
          <w:ins w:id="53" w:author="CATT_dxy4" w:date="2023-09-14T11:34:00Z"/>
          <w:lang w:eastAsia="zh-CN"/>
        </w:rPr>
      </w:pPr>
      <w:ins w:id="54" w:author="CATT_dxy4" w:date="2023-09-14T11:35:00Z">
        <w:r>
          <w:rPr>
            <w:rFonts w:hint="eastAsia"/>
            <w:lang w:eastAsia="zh-CN"/>
          </w:rPr>
          <w:lastRenderedPageBreak/>
          <w:t>i)</w:t>
        </w:r>
      </w:ins>
      <w:del w:id="55" w:author="CATT_dxy4" w:date="2023-09-14T11:35:00Z">
        <w:r w:rsidR="00B477C4" w:rsidDel="002F7122">
          <w:delText xml:space="preserve"> </w:delText>
        </w:r>
      </w:del>
      <w:ins w:id="56" w:author="CATT_dxy4" w:date="2023-09-14T11:34:00Z">
        <w:r>
          <w:rPr>
            <w:rFonts w:hint="eastAsia"/>
            <w:lang w:eastAsia="zh-CN"/>
          </w:rPr>
          <w:tab/>
        </w:r>
      </w:ins>
      <w:r w:rsidR="00B477C4">
        <w:t xml:space="preserve">the 5G ProSe direct link is </w:t>
      </w:r>
      <w:del w:id="57" w:author="CATT_dxy4" w:date="2023-09-14T11:36:00Z">
        <w:r w:rsidR="00B477C4" w:rsidDel="002F7122">
          <w:delText xml:space="preserve">not </w:delText>
        </w:r>
      </w:del>
      <w:ins w:id="58" w:author="CATT_dxy4" w:date="2023-09-14T11:36:00Z">
        <w:r>
          <w:rPr>
            <w:rFonts w:hint="eastAsia"/>
            <w:lang w:eastAsia="zh-CN"/>
          </w:rPr>
          <w:t>neither</w:t>
        </w:r>
        <w:r>
          <w:t xml:space="preserve"> </w:t>
        </w:r>
      </w:ins>
      <w:r w:rsidR="00B477C4">
        <w:t>for direct communication between the 5G ProSe remote UE and the 5G ProSe UE-to-network relay UE</w:t>
      </w:r>
      <w:ins w:id="59" w:author="CATT_dxy4" w:date="2023-09-29T00:59:00Z">
        <w:r w:rsidR="00D80C75">
          <w:rPr>
            <w:rFonts w:hint="eastAsia"/>
            <w:lang w:eastAsia="zh-CN"/>
          </w:rPr>
          <w:t>,</w:t>
        </w:r>
      </w:ins>
      <w:ins w:id="60" w:author="CATT_dxy4" w:date="2023-09-14T11:36:00Z">
        <w:r>
          <w:rPr>
            <w:rFonts w:hint="eastAsia"/>
            <w:lang w:eastAsia="zh-CN"/>
          </w:rPr>
          <w:t xml:space="preserve"> nor </w:t>
        </w:r>
        <w:r>
          <w:t xml:space="preserve">for direct communication between the 5G ProSe </w:t>
        </w:r>
      </w:ins>
      <w:ins w:id="61" w:author="CATT_dxy4" w:date="2023-09-14T11:37:00Z">
        <w:r>
          <w:rPr>
            <w:rFonts w:hint="eastAsia"/>
            <w:lang w:eastAsia="zh-CN"/>
          </w:rPr>
          <w:t>end</w:t>
        </w:r>
      </w:ins>
      <w:ins w:id="62" w:author="CATT_dxy4" w:date="2023-09-14T11:36:00Z">
        <w:r>
          <w:t xml:space="preserve"> UE and the 5G ProSe UE-to-</w:t>
        </w:r>
      </w:ins>
      <w:ins w:id="63" w:author="CATT_dxy4" w:date="2023-09-14T11:37:00Z">
        <w:r>
          <w:rPr>
            <w:rFonts w:hint="eastAsia"/>
            <w:lang w:eastAsia="zh-CN"/>
          </w:rPr>
          <w:t>UE</w:t>
        </w:r>
      </w:ins>
      <w:ins w:id="64" w:author="CATT_dxy4" w:date="2023-09-14T11:36:00Z">
        <w:r>
          <w:t xml:space="preserve"> relay UE</w:t>
        </w:r>
      </w:ins>
      <w:ins w:id="65" w:author="CATT_dxy4" w:date="2023-09-29T00:59:00Z">
        <w:r w:rsidR="00D80C75" w:rsidRPr="00D80C75">
          <w:rPr>
            <w:rFonts w:hint="eastAsia"/>
            <w:lang w:val="en-US" w:eastAsia="zh-CN"/>
          </w:rPr>
          <w:t xml:space="preserve"> </w:t>
        </w:r>
        <w:r w:rsidR="00D80C75">
          <w:rPr>
            <w:rFonts w:hint="eastAsia"/>
            <w:lang w:val="en-US" w:eastAsia="zh-CN"/>
          </w:rPr>
          <w:t>using security procedure with network assistance</w:t>
        </w:r>
      </w:ins>
      <w:ins w:id="66" w:author="CATT_dxy4" w:date="2023-09-14T11:34:00Z">
        <w:r>
          <w:rPr>
            <w:rFonts w:hint="eastAsia"/>
            <w:lang w:eastAsia="zh-CN"/>
          </w:rPr>
          <w:t>;</w:t>
        </w:r>
      </w:ins>
    </w:p>
    <w:p w14:paraId="0DFEF016" w14:textId="1669C7C2" w:rsidR="002F7122" w:rsidRDefault="002F7122" w:rsidP="002F7122">
      <w:pPr>
        <w:pStyle w:val="B3"/>
        <w:rPr>
          <w:ins w:id="67" w:author="CATT_dxy4" w:date="2023-09-14T11:34:00Z"/>
          <w:lang w:eastAsia="zh-CN"/>
        </w:rPr>
      </w:pPr>
      <w:ins w:id="68" w:author="CATT_dxy4" w:date="2023-09-14T11:35:00Z">
        <w:r>
          <w:rPr>
            <w:rFonts w:hint="eastAsia"/>
            <w:lang w:eastAsia="zh-CN"/>
          </w:rPr>
          <w:t>ii)</w:t>
        </w:r>
      </w:ins>
      <w:del w:id="69" w:author="CATT_dxy4" w:date="2023-09-14T11:35:00Z">
        <w:r w:rsidR="00B477C4" w:rsidDel="002F7122">
          <w:delText xml:space="preserve"> </w:delText>
        </w:r>
      </w:del>
      <w:ins w:id="70" w:author="CATT_dxy4" w:date="2023-09-14T11:34:00Z">
        <w:r>
          <w:rPr>
            <w:rFonts w:hint="eastAsia"/>
            <w:lang w:eastAsia="zh-CN"/>
          </w:rPr>
          <w:tab/>
        </w:r>
      </w:ins>
      <w:del w:id="71" w:author="CATT_dxy4" w:date="2023-09-14T11:34:00Z">
        <w:r w:rsidR="00B477C4" w:rsidDel="002F7122">
          <w:delText>and</w:delText>
        </w:r>
        <w:r w:rsidR="00B477C4" w:rsidRPr="00C33F68" w:rsidDel="002F7122">
          <w:delText xml:space="preserve"> </w:delText>
        </w:r>
      </w:del>
      <w:r w:rsidR="00B477C4" w:rsidRPr="00C33F68">
        <w:t>a new K</w:t>
      </w:r>
      <w:r w:rsidR="00B477C4" w:rsidRPr="00C33F68">
        <w:rPr>
          <w:vertAlign w:val="subscript"/>
        </w:rPr>
        <w:t>NRP</w:t>
      </w:r>
      <w:r w:rsidR="00B477C4" w:rsidRPr="00C33F68">
        <w:t xml:space="preserve"> has been derived at the initiating UE</w:t>
      </w:r>
      <w:ins w:id="72" w:author="CATT_dxy4" w:date="2023-09-14T11:34:00Z">
        <w:r>
          <w:rPr>
            <w:rFonts w:hint="eastAsia"/>
            <w:lang w:eastAsia="zh-CN"/>
          </w:rPr>
          <w:t>;</w:t>
        </w:r>
      </w:ins>
      <w:r w:rsidR="00B477C4" w:rsidRPr="00C33F68">
        <w:t xml:space="preserve"> and</w:t>
      </w:r>
    </w:p>
    <w:p w14:paraId="1DE2715D" w14:textId="57B3A561" w:rsidR="00B477C4" w:rsidRPr="00C33F68" w:rsidRDefault="002F7122" w:rsidP="002F7122">
      <w:pPr>
        <w:pStyle w:val="B3"/>
      </w:pPr>
      <w:ins w:id="73" w:author="CATT_dxy4" w:date="2023-09-14T11:34:00Z">
        <w:r>
          <w:rPr>
            <w:rFonts w:hint="eastAsia"/>
            <w:lang w:eastAsia="zh-CN"/>
          </w:rPr>
          <w:t>iii</w:t>
        </w:r>
      </w:ins>
      <w:ins w:id="74" w:author="CATT_dxy4" w:date="2023-09-14T11:35:00Z">
        <w:r>
          <w:rPr>
            <w:rFonts w:hint="eastAsia"/>
            <w:lang w:eastAsia="zh-CN"/>
          </w:rPr>
          <w:t>)</w:t>
        </w:r>
      </w:ins>
      <w:del w:id="75" w:author="CATT_dxy4" w:date="2023-09-14T11:35:00Z">
        <w:r w:rsidR="00B477C4" w:rsidRPr="00C33F68" w:rsidDel="002F7122">
          <w:delText xml:space="preserve"> </w:delText>
        </w:r>
      </w:del>
      <w:ins w:id="76" w:author="CATT_dxy4" w:date="2023-09-14T11:35:00Z">
        <w:r>
          <w:rPr>
            <w:rFonts w:hint="eastAsia"/>
            <w:lang w:eastAsia="zh-CN"/>
          </w:rPr>
          <w:tab/>
        </w:r>
      </w:ins>
      <w:r w:rsidR="00B477C4" w:rsidRPr="00C33F68">
        <w:t>the authentication method used to generate K</w:t>
      </w:r>
      <w:r w:rsidR="00B477C4" w:rsidRPr="00C33F68">
        <w:rPr>
          <w:vertAlign w:val="subscript"/>
        </w:rPr>
        <w:t>NRP</w:t>
      </w:r>
      <w:r w:rsidR="00B477C4" w:rsidRPr="00C33F68">
        <w:t xml:space="preserve"> requires sending information to complete the 5G ProSe direct link authentication procedure;</w:t>
      </w:r>
    </w:p>
    <w:p w14:paraId="1323D009" w14:textId="77777777" w:rsidR="00B477C4" w:rsidRPr="00C33F68" w:rsidRDefault="00B477C4" w:rsidP="00B477C4">
      <w:pPr>
        <w:pStyle w:val="NO"/>
      </w:pPr>
      <w:r w:rsidRPr="00C33F68">
        <w:t>NOTE</w:t>
      </w:r>
      <w:r>
        <w:t> 2</w:t>
      </w:r>
      <w:r w:rsidRPr="00C33F68">
        <w:t>:</w:t>
      </w:r>
      <w:r w:rsidRPr="00C33F68">
        <w:tab/>
        <w:t>The key establishment information container is provided by upper layers.</w:t>
      </w:r>
    </w:p>
    <w:p w14:paraId="5FF0952D" w14:textId="77777777" w:rsidR="00B477C4" w:rsidRPr="00C33F68" w:rsidRDefault="00B477C4" w:rsidP="00B477C4">
      <w:pPr>
        <w:pStyle w:val="B2"/>
      </w:pPr>
      <w:r w:rsidRPr="00C33F68">
        <w:t>2)</w:t>
      </w:r>
      <w:r w:rsidRPr="00C33F68">
        <w:tab/>
        <w:t>shall include the MSB</w:t>
      </w:r>
      <w:r>
        <w:t>s</w:t>
      </w:r>
      <w:r w:rsidRPr="00C33F68">
        <w:t xml:space="preserve"> of K</w:t>
      </w:r>
      <w:r w:rsidRPr="00C33F68">
        <w:rPr>
          <w:vertAlign w:val="subscript"/>
        </w:rPr>
        <w:t>NRP</w:t>
      </w:r>
      <w:r w:rsidRPr="00C33F68">
        <w:t xml:space="preserve"> ID IE if a new K</w:t>
      </w:r>
      <w:r w:rsidRPr="00C33F68">
        <w:rPr>
          <w:vertAlign w:val="subscript"/>
        </w:rPr>
        <w:t>NRP</w:t>
      </w:r>
      <w:r w:rsidRPr="00C33F68">
        <w:t xml:space="preserve"> has been derived</w:t>
      </w:r>
      <w:r>
        <w:t xml:space="preserve"> or </w:t>
      </w:r>
      <w:r w:rsidRPr="00BF7CC3">
        <w:t>a new K</w:t>
      </w:r>
      <w:r w:rsidRPr="00BF7CC3">
        <w:rPr>
          <w:vertAlign w:val="subscript"/>
        </w:rPr>
        <w:t>NRP</w:t>
      </w:r>
      <w:r w:rsidRPr="00BF7CC3">
        <w:t xml:space="preserve"> or K</w:t>
      </w:r>
      <w:r w:rsidRPr="00BF7CC3">
        <w:rPr>
          <w:vertAlign w:val="subscript"/>
        </w:rPr>
        <w:t>NR_ProSe</w:t>
      </w:r>
      <w:r w:rsidRPr="00BF7CC3">
        <w:t xml:space="preserve"> </w:t>
      </w:r>
      <w:r>
        <w:t>has been received</w:t>
      </w:r>
      <w:r w:rsidRPr="00C33F68">
        <w:t xml:space="preserve"> at the initiating UE;</w:t>
      </w:r>
    </w:p>
    <w:p w14:paraId="2B97CA1F" w14:textId="77777777" w:rsidR="00B477C4" w:rsidRDefault="00B477C4" w:rsidP="00B477C4">
      <w:pPr>
        <w:pStyle w:val="B2"/>
        <w:rPr>
          <w:lang w:eastAsia="zh-CN"/>
        </w:rPr>
      </w:pPr>
      <w:r w:rsidRPr="00C33F68">
        <w:t>3)</w:t>
      </w:r>
      <w:r w:rsidRPr="00C33F68">
        <w:tab/>
        <w:t>shall include a Nonce_2 IE</w:t>
      </w:r>
      <w:r w:rsidRPr="00C33F68">
        <w:rPr>
          <w:lang w:eastAsia="zh-CN"/>
        </w:rPr>
        <w:t xml:space="preserve"> set to</w:t>
      </w:r>
      <w:r>
        <w:rPr>
          <w:lang w:eastAsia="zh-CN"/>
        </w:rPr>
        <w:t>:</w:t>
      </w:r>
    </w:p>
    <w:p w14:paraId="7931DAE1" w14:textId="6419B172" w:rsidR="00B477C4" w:rsidRDefault="00B477C4" w:rsidP="00B477C4">
      <w:pPr>
        <w:pStyle w:val="B3"/>
        <w:rPr>
          <w:lang w:eastAsia="zh-CN"/>
        </w:rPr>
      </w:pPr>
      <w:r>
        <w:rPr>
          <w:lang w:eastAsia="zh-CN"/>
        </w:rPr>
        <w:t>i)</w:t>
      </w:r>
      <w:r>
        <w:rPr>
          <w:lang w:eastAsia="zh-CN"/>
        </w:rPr>
        <w:tab/>
      </w:r>
      <w:r w:rsidRPr="00C33F68">
        <w:rPr>
          <w:lang w:eastAsia="zh-CN"/>
        </w:rPr>
        <w:t xml:space="preserve">the 128-bit nonce value generated by the initiating UE </w:t>
      </w:r>
      <w:r>
        <w:rPr>
          <w:lang w:eastAsia="zh-CN"/>
        </w:rPr>
        <w:t xml:space="preserve">when the direct communication is </w:t>
      </w:r>
      <w:del w:id="77" w:author="CATT_dxy4" w:date="2023-09-29T00:48:00Z">
        <w:r w:rsidDel="00E82081">
          <w:rPr>
            <w:lang w:eastAsia="zh-CN"/>
          </w:rPr>
          <w:delText xml:space="preserve">not </w:delText>
        </w:r>
      </w:del>
      <w:ins w:id="78" w:author="CATT_dxy4" w:date="2023-09-29T00:48:00Z">
        <w:r w:rsidR="00E82081">
          <w:rPr>
            <w:rFonts w:hint="eastAsia"/>
            <w:lang w:eastAsia="zh-CN"/>
          </w:rPr>
          <w:t>neither</w:t>
        </w:r>
        <w:r w:rsidR="00E82081">
          <w:rPr>
            <w:lang w:eastAsia="zh-CN"/>
          </w:rPr>
          <w:t xml:space="preserve"> </w:t>
        </w:r>
      </w:ins>
      <w:r>
        <w:rPr>
          <w:lang w:eastAsia="zh-CN"/>
        </w:rPr>
        <w:t>between the 5G ProSe remote UE and the 5G ProSe UE-to-network relay UE</w:t>
      </w:r>
      <w:ins w:id="79" w:author="CATT_dxy4" w:date="2023-09-29T00:48:00Z">
        <w:r w:rsidR="00E82081">
          <w:rPr>
            <w:rFonts w:hint="eastAsia"/>
            <w:lang w:eastAsia="zh-CN"/>
          </w:rPr>
          <w:t xml:space="preserve"> nor </w:t>
        </w:r>
        <w:r w:rsidR="00E82081" w:rsidRPr="0025438E">
          <w:rPr>
            <w:lang w:val="en-US"/>
          </w:rPr>
          <w:t xml:space="preserve">between the 5G ProSe </w:t>
        </w:r>
        <w:r w:rsidR="00E82081">
          <w:rPr>
            <w:rFonts w:hint="eastAsia"/>
            <w:lang w:val="en-US" w:eastAsia="zh-CN"/>
          </w:rPr>
          <w:t>end</w:t>
        </w:r>
        <w:r w:rsidR="00E82081" w:rsidRPr="0025438E">
          <w:rPr>
            <w:lang w:val="en-US"/>
          </w:rPr>
          <w:t xml:space="preserve"> UE and the 5G ProSe UE-to-</w:t>
        </w:r>
        <w:r w:rsidR="00E82081">
          <w:rPr>
            <w:rFonts w:hint="eastAsia"/>
            <w:lang w:val="en-US" w:eastAsia="zh-CN"/>
          </w:rPr>
          <w:t>UE</w:t>
        </w:r>
        <w:r w:rsidR="00E82081" w:rsidRPr="0025438E">
          <w:rPr>
            <w:lang w:val="en-US"/>
          </w:rPr>
          <w:t xml:space="preserve"> relay UE</w:t>
        </w:r>
        <w:r w:rsidR="00E82081">
          <w:rPr>
            <w:rFonts w:hint="eastAsia"/>
            <w:lang w:val="en-US" w:eastAsia="zh-CN"/>
          </w:rPr>
          <w:t xml:space="preserve"> using security procedure with network assistance</w:t>
        </w:r>
      </w:ins>
      <w:r>
        <w:rPr>
          <w:lang w:eastAsia="zh-CN"/>
        </w:rPr>
        <w:t>;</w:t>
      </w:r>
    </w:p>
    <w:p w14:paraId="08A6DEDB" w14:textId="1F65D8CE" w:rsidR="00B477C4" w:rsidRDefault="00B477C4" w:rsidP="00B477C4">
      <w:pPr>
        <w:pStyle w:val="B3"/>
        <w:rPr>
          <w:lang w:eastAsia="zh-CN"/>
        </w:rPr>
      </w:pPr>
      <w:r>
        <w:rPr>
          <w:lang w:eastAsia="zh-CN"/>
        </w:rPr>
        <w:t>ii)</w:t>
      </w:r>
      <w:r>
        <w:rPr>
          <w:lang w:eastAsia="zh-CN"/>
        </w:rPr>
        <w:tab/>
      </w:r>
      <w:r w:rsidRPr="00D229E3">
        <w:rPr>
          <w:lang w:eastAsia="zh-CN"/>
        </w:rPr>
        <w:t xml:space="preserve">the </w:t>
      </w:r>
      <w:r w:rsidRPr="0084006E">
        <w:rPr>
          <w:lang w:eastAsia="zh-CN"/>
        </w:rPr>
        <w:t>K</w:t>
      </w:r>
      <w:r w:rsidRPr="0084006E">
        <w:rPr>
          <w:vertAlign w:val="subscript"/>
          <w:lang w:eastAsia="zh-CN"/>
        </w:rPr>
        <w:t>NRP</w:t>
      </w:r>
      <w:r w:rsidRPr="0084006E">
        <w:rPr>
          <w:lang w:eastAsia="zh-CN"/>
        </w:rPr>
        <w:t xml:space="preserve"> freshness parameter </w:t>
      </w:r>
      <w:r>
        <w:rPr>
          <w:lang w:eastAsia="zh-CN"/>
        </w:rPr>
        <w:t>2</w:t>
      </w:r>
      <w:r w:rsidRPr="00D229E3">
        <w:rPr>
          <w:lang w:eastAsia="zh-CN"/>
        </w:rPr>
        <w:t xml:space="preserve"> value </w:t>
      </w:r>
      <w:r>
        <w:rPr>
          <w:lang w:eastAsia="zh-CN"/>
        </w:rPr>
        <w:t>received</w:t>
      </w:r>
      <w:r w:rsidRPr="00D229E3">
        <w:rPr>
          <w:lang w:eastAsia="zh-CN"/>
        </w:rPr>
        <w:t xml:space="preserve"> by the initiating UE</w:t>
      </w:r>
      <w:r>
        <w:rPr>
          <w:lang w:eastAsia="zh-CN"/>
        </w:rPr>
        <w:t xml:space="preserve"> when </w:t>
      </w:r>
      <w:r w:rsidRPr="00A73A23">
        <w:rPr>
          <w:lang w:eastAsia="zh-CN"/>
        </w:rPr>
        <w:t xml:space="preserve">the </w:t>
      </w:r>
      <w:r w:rsidRPr="00A73A23">
        <w:rPr>
          <w:lang w:val="en-US" w:eastAsia="zh-CN"/>
        </w:rPr>
        <w:t>direct communication is between the 5G ProSe remote UE and the 5G ProSe UE-to-network relay UE</w:t>
      </w:r>
      <w:r>
        <w:rPr>
          <w:lang w:val="en-US" w:eastAsia="zh-CN"/>
        </w:rPr>
        <w:t xml:space="preserve"> </w:t>
      </w:r>
      <w:ins w:id="80" w:author="CATT_dxy4" w:date="2023-09-29T00:49:00Z">
        <w:r w:rsidR="00E82081">
          <w:rPr>
            <w:rFonts w:hint="eastAsia"/>
            <w:lang w:eastAsia="zh-CN"/>
          </w:rPr>
          <w:t xml:space="preserve">or </w:t>
        </w:r>
        <w:r w:rsidR="00E82081" w:rsidRPr="0025438E">
          <w:rPr>
            <w:lang w:val="en-US"/>
          </w:rPr>
          <w:t xml:space="preserve">between the 5G ProSe </w:t>
        </w:r>
        <w:r w:rsidR="00E82081">
          <w:rPr>
            <w:rFonts w:hint="eastAsia"/>
            <w:lang w:val="en-US" w:eastAsia="zh-CN"/>
          </w:rPr>
          <w:t>end</w:t>
        </w:r>
        <w:r w:rsidR="00E82081" w:rsidRPr="0025438E">
          <w:rPr>
            <w:lang w:val="en-US"/>
          </w:rPr>
          <w:t xml:space="preserve"> UE and the 5G ProSe UE-to-</w:t>
        </w:r>
        <w:r w:rsidR="00E82081">
          <w:rPr>
            <w:rFonts w:hint="eastAsia"/>
            <w:lang w:val="en-US" w:eastAsia="zh-CN"/>
          </w:rPr>
          <w:t>UE</w:t>
        </w:r>
        <w:r w:rsidR="00E82081" w:rsidRPr="0025438E">
          <w:rPr>
            <w:lang w:val="en-US"/>
          </w:rPr>
          <w:t xml:space="preserve"> relay UE</w:t>
        </w:r>
        <w:r w:rsidR="00E82081">
          <w:rPr>
            <w:rFonts w:hint="eastAsia"/>
            <w:lang w:val="en-US" w:eastAsia="zh-CN"/>
          </w:rPr>
          <w:t xml:space="preserve"> </w:t>
        </w:r>
      </w:ins>
      <w:r>
        <w:rPr>
          <w:lang w:val="en-US" w:eastAsia="zh-CN"/>
        </w:rPr>
        <w:t>with</w:t>
      </w:r>
      <w:r w:rsidRPr="00A73A23">
        <w:rPr>
          <w:lang w:val="en-US" w:eastAsia="zh-CN"/>
        </w:rPr>
        <w:t xml:space="preserve"> the </w:t>
      </w:r>
      <w:r w:rsidRPr="00A73A23">
        <w:rPr>
          <w:lang w:eastAsia="zh-CN"/>
        </w:rPr>
        <w:t>security procedure over user</w:t>
      </w:r>
      <w:r w:rsidRPr="00A73A23">
        <w:rPr>
          <w:rFonts w:hint="eastAsia"/>
          <w:lang w:eastAsia="zh-CN"/>
        </w:rPr>
        <w:t xml:space="preserve"> </w:t>
      </w:r>
      <w:r w:rsidRPr="00A73A23">
        <w:rPr>
          <w:lang w:eastAsia="zh-CN"/>
        </w:rPr>
        <w:t>plane as specified in 3GPP TS 33.503 [34]</w:t>
      </w:r>
      <w:r>
        <w:rPr>
          <w:lang w:eastAsia="zh-CN"/>
        </w:rPr>
        <w:t xml:space="preserve"> being used; or</w:t>
      </w:r>
    </w:p>
    <w:p w14:paraId="04C02771" w14:textId="71FEA59C" w:rsidR="00B477C4" w:rsidRDefault="00B477C4" w:rsidP="00B477C4">
      <w:pPr>
        <w:pStyle w:val="B3"/>
        <w:rPr>
          <w:lang w:eastAsia="zh-CN"/>
        </w:rPr>
      </w:pPr>
      <w:r>
        <w:rPr>
          <w:lang w:eastAsia="zh-CN"/>
        </w:rPr>
        <w:t>iii)</w:t>
      </w:r>
      <w:r>
        <w:rPr>
          <w:lang w:eastAsia="zh-CN"/>
        </w:rPr>
        <w:tab/>
        <w:t xml:space="preserve">the </w:t>
      </w:r>
      <w:r w:rsidRPr="001F05D6">
        <w:rPr>
          <w:lang w:eastAsia="zh-CN"/>
        </w:rPr>
        <w:t xml:space="preserve">Nonce_2 value received by the initiating UE when the </w:t>
      </w:r>
      <w:r w:rsidRPr="001F05D6">
        <w:rPr>
          <w:lang w:val="en-US" w:eastAsia="zh-CN"/>
        </w:rPr>
        <w:t xml:space="preserve">direct communication is between the 5G ProSe remote UE and the 5G ProSe UE-to-network relay UE </w:t>
      </w:r>
      <w:ins w:id="81" w:author="CATT_dxy4" w:date="2023-09-29T00:49:00Z">
        <w:r w:rsidR="00E82081">
          <w:rPr>
            <w:rFonts w:hint="eastAsia"/>
            <w:lang w:eastAsia="zh-CN"/>
          </w:rPr>
          <w:t xml:space="preserve">or </w:t>
        </w:r>
        <w:r w:rsidR="00E82081" w:rsidRPr="0025438E">
          <w:rPr>
            <w:lang w:val="en-US"/>
          </w:rPr>
          <w:t xml:space="preserve">between the 5G ProSe </w:t>
        </w:r>
        <w:r w:rsidR="00E82081">
          <w:rPr>
            <w:rFonts w:hint="eastAsia"/>
            <w:lang w:val="en-US" w:eastAsia="zh-CN"/>
          </w:rPr>
          <w:t>end</w:t>
        </w:r>
        <w:r w:rsidR="00E82081" w:rsidRPr="0025438E">
          <w:rPr>
            <w:lang w:val="en-US"/>
          </w:rPr>
          <w:t xml:space="preserve"> UE and the 5G ProSe UE-to-</w:t>
        </w:r>
        <w:r w:rsidR="00E82081">
          <w:rPr>
            <w:rFonts w:hint="eastAsia"/>
            <w:lang w:val="en-US" w:eastAsia="zh-CN"/>
          </w:rPr>
          <w:t>UE</w:t>
        </w:r>
        <w:r w:rsidR="00E82081" w:rsidRPr="0025438E">
          <w:rPr>
            <w:lang w:val="en-US"/>
          </w:rPr>
          <w:t xml:space="preserve"> relay UE</w:t>
        </w:r>
        <w:r w:rsidR="00E82081">
          <w:rPr>
            <w:rFonts w:hint="eastAsia"/>
            <w:lang w:val="en-US" w:eastAsia="zh-CN"/>
          </w:rPr>
          <w:t xml:space="preserve"> </w:t>
        </w:r>
      </w:ins>
      <w:r>
        <w:rPr>
          <w:lang w:val="en-US" w:eastAsia="zh-CN"/>
        </w:rPr>
        <w:t>with</w:t>
      </w:r>
      <w:r w:rsidRPr="001F05D6">
        <w:rPr>
          <w:lang w:val="en-US" w:eastAsia="zh-CN"/>
        </w:rPr>
        <w:t xml:space="preserve"> the </w:t>
      </w:r>
      <w:r w:rsidRPr="001F05D6">
        <w:rPr>
          <w:lang w:eastAsia="zh-CN"/>
        </w:rPr>
        <w:t xml:space="preserve">security procedure over </w:t>
      </w:r>
      <w:r>
        <w:rPr>
          <w:lang w:eastAsia="zh-CN"/>
        </w:rPr>
        <w:t>control</w:t>
      </w:r>
      <w:r w:rsidRPr="001F05D6">
        <w:rPr>
          <w:rFonts w:hint="eastAsia"/>
          <w:lang w:eastAsia="zh-CN"/>
        </w:rPr>
        <w:t xml:space="preserve"> </w:t>
      </w:r>
      <w:r w:rsidRPr="001F05D6">
        <w:rPr>
          <w:lang w:eastAsia="zh-CN"/>
        </w:rPr>
        <w:t xml:space="preserve">plane as specified in 3GPP TS 33.503 [34] </w:t>
      </w:r>
      <w:r>
        <w:rPr>
          <w:lang w:eastAsia="zh-CN"/>
        </w:rPr>
        <w:t>being</w:t>
      </w:r>
      <w:r w:rsidRPr="001F05D6">
        <w:rPr>
          <w:lang w:eastAsia="zh-CN"/>
        </w:rPr>
        <w:t xml:space="preserve"> used</w:t>
      </w:r>
      <w:r>
        <w:rPr>
          <w:lang w:eastAsia="zh-CN"/>
        </w:rPr>
        <w:t>;</w:t>
      </w:r>
    </w:p>
    <w:p w14:paraId="5AB5D026" w14:textId="77777777" w:rsidR="00B477C4" w:rsidRPr="00C33F68" w:rsidRDefault="00B477C4" w:rsidP="00B477C4">
      <w:pPr>
        <w:pStyle w:val="B2"/>
        <w:rPr>
          <w:lang w:eastAsia="zh-CN"/>
        </w:rPr>
      </w:pPr>
      <w:r>
        <w:rPr>
          <w:lang w:eastAsia="zh-CN"/>
        </w:rPr>
        <w:tab/>
      </w:r>
      <w:r w:rsidRPr="00C33F68">
        <w:rPr>
          <w:lang w:eastAsia="zh-CN"/>
        </w:rPr>
        <w:t>for the purpose of session key establishment over this 5G ProSe direct link if the selected integrity protection algorithm is not the null integrity protection algorithm;</w:t>
      </w:r>
    </w:p>
    <w:p w14:paraId="0BFF2131" w14:textId="77777777" w:rsidR="00B477C4" w:rsidRPr="00C33F68" w:rsidRDefault="00B477C4" w:rsidP="00B477C4">
      <w:pPr>
        <w:pStyle w:val="B2"/>
      </w:pPr>
      <w:r w:rsidRPr="00C33F68">
        <w:rPr>
          <w:lang w:eastAsia="zh-CN"/>
        </w:rPr>
        <w:t>4)</w:t>
      </w:r>
      <w:r w:rsidRPr="00C33F68">
        <w:rPr>
          <w:lang w:eastAsia="zh-CN"/>
        </w:rPr>
        <w:tab/>
      </w:r>
      <w:r w:rsidRPr="00C33F68">
        <w:t>shall include the selected security algorithms;</w:t>
      </w:r>
    </w:p>
    <w:p w14:paraId="55A9110B" w14:textId="77777777" w:rsidR="00B477C4" w:rsidRPr="00C33F68" w:rsidRDefault="00B477C4" w:rsidP="00B477C4">
      <w:pPr>
        <w:pStyle w:val="B2"/>
      </w:pPr>
      <w:r w:rsidRPr="00C33F68">
        <w:t>5)</w:t>
      </w:r>
      <w:r w:rsidRPr="00C33F68">
        <w:tab/>
        <w:t>shall include the UE security capabilities received from the target UE in the PROSE DIRECT LINK ESTABLISHMENT REQUEST message or PROSE DIRECT LINK REKEYING REQUEST message;</w:t>
      </w:r>
    </w:p>
    <w:p w14:paraId="51FFAE55" w14:textId="77777777" w:rsidR="00B477C4" w:rsidRPr="00C33F68" w:rsidRDefault="00B477C4" w:rsidP="00B477C4">
      <w:pPr>
        <w:pStyle w:val="B2"/>
      </w:pPr>
      <w:r w:rsidRPr="00C33F68">
        <w:t>6)</w:t>
      </w:r>
      <w:r w:rsidRPr="00C33F68">
        <w:tab/>
        <w:t>shall include the UE 5G ProSe direct signalling security policy received from the target UE in the PROSE DIRECT LINK ESTABLISHMENT REQUEST message;</w:t>
      </w:r>
    </w:p>
    <w:p w14:paraId="58CFDCD4" w14:textId="77777777" w:rsidR="00B477C4" w:rsidRDefault="00B477C4" w:rsidP="00B477C4">
      <w:pPr>
        <w:pStyle w:val="B2"/>
        <w:rPr>
          <w:lang w:eastAsia="zh-CN"/>
        </w:rPr>
      </w:pPr>
      <w:r w:rsidRPr="00C33F68">
        <w:t>7)</w:t>
      </w:r>
      <w:r w:rsidRPr="00C33F68">
        <w:tab/>
        <w:t>shall include the LSB</w:t>
      </w:r>
      <w:r w:rsidRPr="00C33F68">
        <w:rPr>
          <w:noProof/>
          <w:lang w:eastAsia="x-none"/>
        </w:rPr>
        <w:t xml:space="preserve"> of </w:t>
      </w:r>
      <w:r w:rsidRPr="00C33F68">
        <w:rPr>
          <w:noProof/>
        </w:rPr>
        <w:t>K</w:t>
      </w:r>
      <w:r w:rsidRPr="00C33F68">
        <w:rPr>
          <w:noProof/>
          <w:vertAlign w:val="subscript"/>
        </w:rPr>
        <w:t>NRP-sess</w:t>
      </w:r>
      <w:r w:rsidRPr="00C33F68">
        <w:rPr>
          <w:noProof/>
          <w:lang w:eastAsia="x-none"/>
        </w:rPr>
        <w:t xml:space="preserve"> ID chosen by the initiating UE as specified in </w:t>
      </w:r>
      <w:r w:rsidRPr="00C33F68">
        <w:t>3GPP TS 33.536 [37]</w:t>
      </w:r>
      <w:r w:rsidRPr="00C33F68">
        <w:rPr>
          <w:lang w:eastAsia="zh-CN"/>
        </w:rPr>
        <w:t xml:space="preserve"> if the selected integrity protection algorithm is not the null integrity protection algorithm</w:t>
      </w:r>
      <w:r>
        <w:rPr>
          <w:lang w:eastAsia="zh-CN"/>
        </w:rPr>
        <w:t>;</w:t>
      </w:r>
    </w:p>
    <w:p w14:paraId="395784B6" w14:textId="475F3E60" w:rsidR="00B477C4" w:rsidRPr="00C33F68" w:rsidRDefault="00B477C4" w:rsidP="00B477C4">
      <w:pPr>
        <w:pStyle w:val="NO"/>
      </w:pPr>
      <w:r w:rsidRPr="00C33F68">
        <w:t>NOTE</w:t>
      </w:r>
      <w:r>
        <w:t> 3</w:t>
      </w:r>
      <w:r w:rsidRPr="00C33F68">
        <w:t>:</w:t>
      </w:r>
      <w:r w:rsidRPr="00C33F68">
        <w:tab/>
      </w:r>
      <w:r>
        <w:t xml:space="preserve">If </w:t>
      </w:r>
      <w:r w:rsidRPr="00746276">
        <w:t xml:space="preserve">the direct communication is </w:t>
      </w:r>
      <w:del w:id="82" w:author="CATT_dxy4" w:date="2023-09-14T11:38:00Z">
        <w:r w:rsidRPr="00746276" w:rsidDel="00680469">
          <w:delText xml:space="preserve">not </w:delText>
        </w:r>
      </w:del>
      <w:ins w:id="83" w:author="CATT_dxy4" w:date="2023-09-14T11:38:00Z">
        <w:r w:rsidR="00680469">
          <w:rPr>
            <w:rFonts w:hint="eastAsia"/>
            <w:lang w:eastAsia="zh-CN"/>
          </w:rPr>
          <w:t>neither</w:t>
        </w:r>
        <w:r w:rsidR="00680469" w:rsidRPr="00746276">
          <w:t xml:space="preserve"> </w:t>
        </w:r>
      </w:ins>
      <w:r w:rsidRPr="00746276">
        <w:t>between the 5G ProSe remote UE and the 5G ProSe UE-to-network relay UE</w:t>
      </w:r>
      <w:del w:id="84" w:author="CATT_dxy4" w:date="2023-09-14T11:45:00Z">
        <w:r w:rsidDel="00AC4948">
          <w:delText>,</w:delText>
        </w:r>
      </w:del>
      <w:r>
        <w:t xml:space="preserve"> </w:t>
      </w:r>
      <w:ins w:id="85" w:author="CATT_dxy4" w:date="2023-09-14T11:38:00Z">
        <w:r w:rsidR="00680469">
          <w:rPr>
            <w:rFonts w:hint="eastAsia"/>
            <w:lang w:eastAsia="zh-CN"/>
          </w:rPr>
          <w:t xml:space="preserve">nor </w:t>
        </w:r>
        <w:r w:rsidR="00680469" w:rsidRPr="00746276">
          <w:t xml:space="preserve">between the 5G ProSe </w:t>
        </w:r>
      </w:ins>
      <w:ins w:id="86" w:author="CATT_dxy4" w:date="2023-09-14T11:46:00Z">
        <w:r w:rsidR="009423EB">
          <w:rPr>
            <w:rFonts w:hint="eastAsia"/>
            <w:lang w:eastAsia="zh-CN"/>
          </w:rPr>
          <w:t>end</w:t>
        </w:r>
      </w:ins>
      <w:ins w:id="87" w:author="CATT_dxy4" w:date="2023-09-14T11:38:00Z">
        <w:r w:rsidR="00680469" w:rsidRPr="00746276">
          <w:t xml:space="preserve"> UE and the 5G ProSe UE-to-</w:t>
        </w:r>
      </w:ins>
      <w:ins w:id="88" w:author="CATT_dxy4" w:date="2023-09-14T11:46:00Z">
        <w:r w:rsidR="009423EB">
          <w:rPr>
            <w:rFonts w:hint="eastAsia"/>
            <w:lang w:eastAsia="zh-CN"/>
          </w:rPr>
          <w:t>UE</w:t>
        </w:r>
      </w:ins>
      <w:ins w:id="89" w:author="CATT_dxy4" w:date="2023-09-14T11:38:00Z">
        <w:r w:rsidR="00680469" w:rsidRPr="00746276">
          <w:t xml:space="preserve"> relay UE</w:t>
        </w:r>
      </w:ins>
      <w:ins w:id="90" w:author="CATT_dxy4" w:date="2023-09-29T01:00:00Z">
        <w:r w:rsidR="008449B7" w:rsidRPr="008449B7">
          <w:rPr>
            <w:rFonts w:hint="eastAsia"/>
            <w:lang w:val="en-US" w:eastAsia="zh-CN"/>
          </w:rPr>
          <w:t xml:space="preserve"> </w:t>
        </w:r>
        <w:r w:rsidR="008449B7">
          <w:rPr>
            <w:rFonts w:hint="eastAsia"/>
            <w:lang w:val="en-US" w:eastAsia="zh-CN"/>
          </w:rPr>
          <w:t>using security procedure with network assistance</w:t>
        </w:r>
      </w:ins>
      <w:ins w:id="91" w:author="CATT_dxy4" w:date="2023-09-14T11:38:00Z">
        <w:r w:rsidR="00680469">
          <w:rPr>
            <w:rFonts w:hint="eastAsia"/>
            <w:lang w:eastAsia="zh-CN"/>
          </w:rPr>
          <w:t>,</w:t>
        </w:r>
        <w:r w:rsidR="00680469">
          <w:t xml:space="preserve"> </w:t>
        </w:r>
      </w:ins>
      <w:r>
        <w:t xml:space="preserve">the </w:t>
      </w:r>
      <w:r w:rsidRPr="00626465">
        <w:t>K</w:t>
      </w:r>
      <w:r w:rsidRPr="00626465">
        <w:rPr>
          <w:vertAlign w:val="subscript"/>
        </w:rPr>
        <w:t>NRP-sess</w:t>
      </w:r>
      <w:r w:rsidRPr="00626465">
        <w:t xml:space="preserve"> ID </w:t>
      </w:r>
      <w:r>
        <w:t xml:space="preserve">holds the ID that corresponds to </w:t>
      </w:r>
      <w:r w:rsidRPr="00626465">
        <w:t>K</w:t>
      </w:r>
      <w:r w:rsidRPr="00626465">
        <w:rPr>
          <w:vertAlign w:val="subscript"/>
        </w:rPr>
        <w:t>NRP-sess</w:t>
      </w:r>
      <w:r w:rsidRPr="00C33F68">
        <w:t>.</w:t>
      </w:r>
      <w:r>
        <w:t xml:space="preserve"> </w:t>
      </w:r>
      <w:r w:rsidRPr="00746276">
        <w:t>If the direct communication is between the 5G ProSe remote UE and the 5G ProSe UE-to-network relay UE</w:t>
      </w:r>
      <w:del w:id="92" w:author="CATT_dxy4" w:date="2023-09-14T11:47:00Z">
        <w:r w:rsidRPr="00746276" w:rsidDel="00171F1D">
          <w:delText>,</w:delText>
        </w:r>
      </w:del>
      <w:r w:rsidRPr="00746276">
        <w:t xml:space="preserve"> </w:t>
      </w:r>
      <w:ins w:id="93" w:author="CATT_dxy4" w:date="2023-09-14T11:46:00Z">
        <w:r w:rsidR="00AC4948">
          <w:rPr>
            <w:rFonts w:hint="eastAsia"/>
            <w:lang w:eastAsia="zh-CN"/>
          </w:rPr>
          <w:t xml:space="preserve">or </w:t>
        </w:r>
        <w:r w:rsidR="00AC4948" w:rsidRPr="00746276">
          <w:t xml:space="preserve">between the 5G ProSe </w:t>
        </w:r>
        <w:r w:rsidR="009423EB">
          <w:rPr>
            <w:rFonts w:hint="eastAsia"/>
            <w:lang w:eastAsia="zh-CN"/>
          </w:rPr>
          <w:t>end</w:t>
        </w:r>
        <w:r w:rsidR="00AC4948" w:rsidRPr="00746276">
          <w:t xml:space="preserve"> UE and the 5G ProSe UE-to-</w:t>
        </w:r>
        <w:r w:rsidR="009423EB">
          <w:rPr>
            <w:rFonts w:hint="eastAsia"/>
            <w:lang w:eastAsia="zh-CN"/>
          </w:rPr>
          <w:t>UE</w:t>
        </w:r>
        <w:r w:rsidR="00AC4948" w:rsidRPr="00746276">
          <w:t xml:space="preserve"> relay UE</w:t>
        </w:r>
      </w:ins>
      <w:ins w:id="94" w:author="CATT_dxy4" w:date="2023-09-29T01:01:00Z">
        <w:r w:rsidR="008449B7" w:rsidRPr="008449B7">
          <w:rPr>
            <w:rFonts w:hint="eastAsia"/>
            <w:lang w:val="en-US" w:eastAsia="zh-CN"/>
          </w:rPr>
          <w:t xml:space="preserve"> </w:t>
        </w:r>
        <w:r w:rsidR="008449B7">
          <w:rPr>
            <w:rFonts w:hint="eastAsia"/>
            <w:lang w:val="en-US" w:eastAsia="zh-CN"/>
          </w:rPr>
          <w:t>using security procedure with network assistance</w:t>
        </w:r>
      </w:ins>
      <w:ins w:id="95" w:author="CATT_dxy4" w:date="2023-09-14T11:46:00Z">
        <w:r w:rsidR="00AC4948">
          <w:rPr>
            <w:rFonts w:hint="eastAsia"/>
            <w:lang w:eastAsia="zh-CN"/>
          </w:rPr>
          <w:t>,</w:t>
        </w:r>
        <w:r w:rsidR="00AC4948">
          <w:t xml:space="preserve"> </w:t>
        </w:r>
      </w:ins>
      <w:r w:rsidRPr="00746276">
        <w:t xml:space="preserve">the </w:t>
      </w:r>
      <w:r w:rsidRPr="00626465">
        <w:t>K</w:t>
      </w:r>
      <w:r w:rsidRPr="00626465">
        <w:rPr>
          <w:vertAlign w:val="subscript"/>
        </w:rPr>
        <w:t>NRP-sess</w:t>
      </w:r>
      <w:r w:rsidRPr="00626465">
        <w:t xml:space="preserve"> ID</w:t>
      </w:r>
      <w:r w:rsidRPr="00746276">
        <w:t xml:space="preserve"> holds the ID that corresponds</w:t>
      </w:r>
      <w:r>
        <w:t xml:space="preserve"> to </w:t>
      </w:r>
      <w:r w:rsidRPr="00D84B5B">
        <w:t>K</w:t>
      </w:r>
      <w:r w:rsidRPr="00D84B5B">
        <w:rPr>
          <w:vertAlign w:val="subscript"/>
        </w:rPr>
        <w:t>NRP-sess</w:t>
      </w:r>
      <w:r w:rsidRPr="00D84B5B">
        <w:t xml:space="preserve"> </w:t>
      </w:r>
      <w:r>
        <w:t xml:space="preserve">(if </w:t>
      </w:r>
      <w:r w:rsidRPr="00CE6DE4">
        <w:t>security procedure over user</w:t>
      </w:r>
      <w:r w:rsidRPr="00CE6DE4">
        <w:rPr>
          <w:rFonts w:hint="eastAsia"/>
        </w:rPr>
        <w:t xml:space="preserve"> </w:t>
      </w:r>
      <w:r w:rsidRPr="00CE6DE4">
        <w:t xml:space="preserve">plane </w:t>
      </w:r>
      <w:r>
        <w:t xml:space="preserve">is used) </w:t>
      </w:r>
      <w:r w:rsidRPr="00746276">
        <w:t xml:space="preserve">or </w:t>
      </w:r>
      <w:r w:rsidRPr="00D84B5B">
        <w:t>K</w:t>
      </w:r>
      <w:r w:rsidRPr="00D84B5B">
        <w:rPr>
          <w:vertAlign w:val="subscript"/>
        </w:rPr>
        <w:t>relay-sess</w:t>
      </w:r>
      <w:r w:rsidRPr="00D84B5B">
        <w:t xml:space="preserve"> </w:t>
      </w:r>
      <w:r>
        <w:t>(</w:t>
      </w:r>
      <w:r w:rsidRPr="00CE6DE4">
        <w:t xml:space="preserve">if security procedure over </w:t>
      </w:r>
      <w:r>
        <w:t>control</w:t>
      </w:r>
      <w:r w:rsidRPr="00CE6DE4">
        <w:rPr>
          <w:rFonts w:hint="eastAsia"/>
        </w:rPr>
        <w:t xml:space="preserve"> </w:t>
      </w:r>
      <w:r w:rsidRPr="00CE6DE4">
        <w:t>plane is used</w:t>
      </w:r>
      <w:r>
        <w:t>).</w:t>
      </w:r>
    </w:p>
    <w:p w14:paraId="6D8B0FD5" w14:textId="7CB7A1A0" w:rsidR="00B477C4" w:rsidRDefault="00B477C4" w:rsidP="00B477C4">
      <w:pPr>
        <w:pStyle w:val="B2"/>
      </w:pPr>
      <w:r>
        <w:t>8)</w:t>
      </w:r>
      <w:r>
        <w:tab/>
        <w:t>shall include the GPI if received from the 5G PKMF according to the security procedure over user plane as specified in 3GPP TS 33.503 [34], when the direct communication is between the 5G ProSe remote UE and the 5G ProSe UE-to-network relay UE</w:t>
      </w:r>
      <w:ins w:id="96" w:author="CATT_dxy4" w:date="2023-09-14T11:47:00Z">
        <w:r w:rsidR="00171F1D">
          <w:rPr>
            <w:rFonts w:hint="eastAsia"/>
            <w:lang w:eastAsia="zh-CN"/>
          </w:rPr>
          <w:t xml:space="preserve"> or </w:t>
        </w:r>
        <w:r w:rsidR="00171F1D" w:rsidRPr="00746276">
          <w:t xml:space="preserve">between the 5G ProSe </w:t>
        </w:r>
        <w:r w:rsidR="00171F1D">
          <w:rPr>
            <w:rFonts w:hint="eastAsia"/>
            <w:lang w:eastAsia="zh-CN"/>
          </w:rPr>
          <w:t>end</w:t>
        </w:r>
        <w:r w:rsidR="00171F1D" w:rsidRPr="00746276">
          <w:t xml:space="preserve"> UE and the 5G ProSe UE-to-</w:t>
        </w:r>
        <w:r w:rsidR="00171F1D">
          <w:rPr>
            <w:rFonts w:hint="eastAsia"/>
            <w:lang w:eastAsia="zh-CN"/>
          </w:rPr>
          <w:t>UE</w:t>
        </w:r>
        <w:r w:rsidR="00171F1D" w:rsidRPr="00746276">
          <w:t xml:space="preserve"> relay UE</w:t>
        </w:r>
      </w:ins>
      <w:r>
        <w:t>; and</w:t>
      </w:r>
    </w:p>
    <w:p w14:paraId="0AEB56CB" w14:textId="55DCAB2A" w:rsidR="00B477C4" w:rsidRPr="00C33F68" w:rsidRDefault="00B477C4" w:rsidP="00B477C4">
      <w:pPr>
        <w:pStyle w:val="B2"/>
      </w:pPr>
      <w:r>
        <w:t>9)</w:t>
      </w:r>
      <w:r>
        <w:tab/>
        <w:t xml:space="preserve">shall include the </w:t>
      </w:r>
      <w:r w:rsidRPr="00664C1C">
        <w:t>EAP message</w:t>
      </w:r>
      <w:r>
        <w:t xml:space="preserve"> if received from the network </w:t>
      </w:r>
      <w:r w:rsidRPr="00A277C6">
        <w:t xml:space="preserve">according to the security procedure over </w:t>
      </w:r>
      <w:r>
        <w:t>control</w:t>
      </w:r>
      <w:r w:rsidRPr="00A277C6">
        <w:t xml:space="preserve"> plane as specified in 3GPP TS 33.503 [34], when the direct communication is between the 5G ProSe remote UE and the 5G ProSe UE-to-network relay UE</w:t>
      </w:r>
      <w:ins w:id="97" w:author="CATT_dxy4" w:date="2023-09-14T11:47:00Z">
        <w:r w:rsidR="00171F1D">
          <w:rPr>
            <w:rFonts w:hint="eastAsia"/>
            <w:lang w:eastAsia="zh-CN"/>
          </w:rPr>
          <w:t xml:space="preserve"> or </w:t>
        </w:r>
        <w:r w:rsidR="00171F1D" w:rsidRPr="00746276">
          <w:t xml:space="preserve">between the 5G ProSe </w:t>
        </w:r>
        <w:r w:rsidR="00171F1D">
          <w:rPr>
            <w:rFonts w:hint="eastAsia"/>
            <w:lang w:eastAsia="zh-CN"/>
          </w:rPr>
          <w:t>end</w:t>
        </w:r>
        <w:r w:rsidR="00171F1D" w:rsidRPr="00746276">
          <w:t xml:space="preserve"> UE and the 5G ProSe UE-to-</w:t>
        </w:r>
        <w:r w:rsidR="00171F1D">
          <w:rPr>
            <w:rFonts w:hint="eastAsia"/>
            <w:lang w:eastAsia="zh-CN"/>
          </w:rPr>
          <w:t>UE</w:t>
        </w:r>
        <w:r w:rsidR="00171F1D" w:rsidRPr="00746276">
          <w:t xml:space="preserve"> relay UE</w:t>
        </w:r>
      </w:ins>
      <w:r>
        <w:t>.</w:t>
      </w:r>
    </w:p>
    <w:p w14:paraId="016D5954" w14:textId="77777777" w:rsidR="00B477C4" w:rsidRPr="00C33F68" w:rsidRDefault="00B477C4" w:rsidP="00B477C4">
      <w:r w:rsidRPr="00C33F68">
        <w:t>If the security protection of this 5G ProSe direct link is activated</w:t>
      </w:r>
      <w:r>
        <w:t xml:space="preserve"> </w:t>
      </w:r>
      <w:r w:rsidRPr="00261F28">
        <w:t>by using non-</w:t>
      </w:r>
      <w:r w:rsidRPr="00261F28">
        <w:rPr>
          <w:lang w:val="en-US"/>
        </w:rPr>
        <w:t>null integrity protection algorithm or non-null ciphering protection algorithm</w:t>
      </w:r>
      <w:r w:rsidRPr="00C33F68">
        <w:t xml:space="preserve">, the initiating UE shall form the </w:t>
      </w:r>
      <w:r w:rsidRPr="00C33F68">
        <w:rPr>
          <w:noProof/>
        </w:rPr>
        <w:t>K</w:t>
      </w:r>
      <w:r w:rsidRPr="00C33F68">
        <w:rPr>
          <w:noProof/>
          <w:vertAlign w:val="subscript"/>
        </w:rPr>
        <w:t>NRP-sess</w:t>
      </w:r>
      <w:r w:rsidRPr="00C33F68">
        <w:rPr>
          <w:noProof/>
          <w:lang w:eastAsia="x-none"/>
        </w:rPr>
        <w:t xml:space="preserve"> ID from the MSB of </w:t>
      </w:r>
      <w:r w:rsidRPr="00C33F68">
        <w:rPr>
          <w:noProof/>
        </w:rPr>
        <w:t>K</w:t>
      </w:r>
      <w:r w:rsidRPr="00C33F68">
        <w:rPr>
          <w:noProof/>
          <w:vertAlign w:val="subscript"/>
        </w:rPr>
        <w:t>NRP-sess</w:t>
      </w:r>
      <w:r w:rsidRPr="00C33F68">
        <w:rPr>
          <w:noProof/>
          <w:lang w:eastAsia="x-none"/>
        </w:rPr>
        <w:t xml:space="preserve"> ID received in the </w:t>
      </w:r>
      <w:r w:rsidRPr="00C33F68">
        <w:t xml:space="preserve">PROSE DIRECT LINK ESTABLISHMENT REQUEST message or PROSE DIRECT LINK </w:t>
      </w:r>
      <w:r w:rsidRPr="00C33F68">
        <w:lastRenderedPageBreak/>
        <w:t>REKEYING REQUEST message and the LSB</w:t>
      </w:r>
      <w:r w:rsidRPr="00C33F68">
        <w:rPr>
          <w:noProof/>
          <w:lang w:eastAsia="x-none"/>
        </w:rPr>
        <w:t xml:space="preserve"> of </w:t>
      </w:r>
      <w:r w:rsidRPr="00C33F68">
        <w:rPr>
          <w:noProof/>
        </w:rPr>
        <w:t>K</w:t>
      </w:r>
      <w:r w:rsidRPr="00C33F68">
        <w:rPr>
          <w:noProof/>
          <w:vertAlign w:val="subscript"/>
        </w:rPr>
        <w:t>NRP-sess</w:t>
      </w:r>
      <w:r w:rsidRPr="00C33F68">
        <w:rPr>
          <w:noProof/>
          <w:lang w:eastAsia="x-none"/>
        </w:rPr>
        <w:t xml:space="preserve"> ID included in the </w:t>
      </w:r>
      <w:r w:rsidRPr="00C33F68">
        <w:t xml:space="preserve">PROSE </w:t>
      </w:r>
      <w:r w:rsidRPr="00C33F68">
        <w:rPr>
          <w:noProof/>
          <w:lang w:eastAsia="x-none"/>
        </w:rPr>
        <w:t>DIRECT LINK SECURITY MODE COMMAND message. The initiating UE shall use the K</w:t>
      </w:r>
      <w:r w:rsidRPr="00C33F68">
        <w:rPr>
          <w:noProof/>
          <w:vertAlign w:val="subscript"/>
          <w:lang w:eastAsia="x-none"/>
        </w:rPr>
        <w:t>NRP-sess</w:t>
      </w:r>
      <w:r w:rsidRPr="00C33F68">
        <w:rPr>
          <w:noProof/>
          <w:lang w:eastAsia="x-none"/>
        </w:rPr>
        <w:t xml:space="preserve"> ID to identify the new security context.</w:t>
      </w:r>
    </w:p>
    <w:p w14:paraId="5B08AC1A" w14:textId="77777777" w:rsidR="00B477C4" w:rsidRDefault="00B477C4" w:rsidP="00B477C4">
      <w:pPr>
        <w:rPr>
          <w:lang w:eastAsia="x-none"/>
        </w:rPr>
      </w:pPr>
      <w:r>
        <w:rPr>
          <w:lang w:eastAsia="x-none"/>
        </w:rPr>
        <w:t>The initiating UE shall set the source layer-2 ID and destination layer-2 ID as follows:</w:t>
      </w:r>
    </w:p>
    <w:p w14:paraId="76BF5150" w14:textId="3BD172BD" w:rsidR="00B477C4" w:rsidRDefault="00B477C4" w:rsidP="00B477C4">
      <w:pPr>
        <w:pStyle w:val="B1"/>
      </w:pPr>
      <w:r>
        <w:t>1)</w:t>
      </w:r>
      <w:r>
        <w:tab/>
        <w:t>if the initiating UE is acting as a 5G ProSe layer-3 UE-to-network relay UE</w:t>
      </w:r>
      <w:ins w:id="98" w:author="CATT_dxy4" w:date="2023-09-16T15:21:00Z">
        <w:r w:rsidR="00557F71">
          <w:rPr>
            <w:rFonts w:hint="eastAsia"/>
            <w:lang w:eastAsia="zh-CN"/>
          </w:rPr>
          <w:t xml:space="preserve"> or a </w:t>
        </w:r>
        <w:r w:rsidR="00557F71">
          <w:t>5G ProSe</w:t>
        </w:r>
        <w:r w:rsidR="00557F71">
          <w:rPr>
            <w:rFonts w:hint="eastAsia"/>
            <w:lang w:eastAsia="zh-CN"/>
          </w:rPr>
          <w:t xml:space="preserve"> </w:t>
        </w:r>
        <w:r w:rsidR="00557F71">
          <w:t>UE-to-</w:t>
        </w:r>
        <w:r w:rsidR="00557F71">
          <w:rPr>
            <w:rFonts w:hint="eastAsia"/>
            <w:lang w:eastAsia="zh-CN"/>
          </w:rPr>
          <w:t>UE</w:t>
        </w:r>
        <w:r w:rsidR="00557F71">
          <w:t xml:space="preserve"> relay UE</w:t>
        </w:r>
      </w:ins>
      <w:r>
        <w:t>, and the EAP-AKA' based authentication method is used as specified in clause 6.3.3.3 of 3GPP TS 33.503 [34],</w:t>
      </w:r>
    </w:p>
    <w:p w14:paraId="249F56A3" w14:textId="77777777" w:rsidR="00B477C4" w:rsidRDefault="00B477C4" w:rsidP="00B477C4">
      <w:pPr>
        <w:pStyle w:val="B1"/>
      </w:pPr>
      <w:r>
        <w:tab/>
        <w:t>the source layer-2 ID set to the source layer-2 ID used in PROSE AA MESSAGE TRANSPORT REQUEST message, and the destination layer-2 ID set to the the destination layer-2 ID used in PROSE AA MESSAGE TRANSPORT REQUEST message;</w:t>
      </w:r>
    </w:p>
    <w:p w14:paraId="0FCB6656" w14:textId="102D8DB7" w:rsidR="00B477C4" w:rsidRDefault="00B477C4" w:rsidP="00B477C4">
      <w:pPr>
        <w:pStyle w:val="B1"/>
      </w:pPr>
      <w:r>
        <w:t>2)</w:t>
      </w:r>
      <w:r>
        <w:tab/>
        <w:t>if the initiating UE is not acting as a 5G ProSe UE-to-network relay UE</w:t>
      </w:r>
      <w:ins w:id="99" w:author="CATT_dxy4" w:date="2023-09-16T15:24:00Z">
        <w:r w:rsidR="00010E3D">
          <w:rPr>
            <w:rFonts w:hint="eastAsia"/>
            <w:lang w:eastAsia="zh-CN"/>
          </w:rPr>
          <w:t xml:space="preserve"> or a </w:t>
        </w:r>
        <w:r w:rsidR="00010E3D">
          <w:t>5G ProSe</w:t>
        </w:r>
        <w:r w:rsidR="00010E3D">
          <w:rPr>
            <w:rFonts w:hint="eastAsia"/>
            <w:lang w:eastAsia="zh-CN"/>
          </w:rPr>
          <w:t xml:space="preserve"> </w:t>
        </w:r>
        <w:r w:rsidR="00010E3D">
          <w:t>UE-to-</w:t>
        </w:r>
        <w:r w:rsidR="00010E3D">
          <w:rPr>
            <w:rFonts w:hint="eastAsia"/>
            <w:lang w:eastAsia="zh-CN"/>
          </w:rPr>
          <w:t>UE</w:t>
        </w:r>
        <w:r w:rsidR="00010E3D">
          <w:t xml:space="preserve"> relay UE</w:t>
        </w:r>
      </w:ins>
      <w:r>
        <w:t>, and a 5G ProSe direct link authentication procedure has been initiated:</w:t>
      </w:r>
    </w:p>
    <w:p w14:paraId="0921B0C9" w14:textId="77777777" w:rsidR="00B477C4" w:rsidRDefault="00B477C4" w:rsidP="00B477C4">
      <w:pPr>
        <w:pStyle w:val="B1"/>
      </w:pPr>
      <w:r>
        <w:tab/>
        <w:t>the source layer-2 ID set to the source layer-2 ID used in PROSE DIRECT LINK AUTHENTICATION REQUEST message, and the destination layer-2 ID set to the the destination layer-2 ID used in PROSE DIRECT LINK AUTHENTICATION REQUEST message;</w:t>
      </w:r>
    </w:p>
    <w:p w14:paraId="6C87C3B1" w14:textId="77777777" w:rsidR="00B477C4" w:rsidRDefault="00B477C4" w:rsidP="00B477C4">
      <w:pPr>
        <w:pStyle w:val="B1"/>
      </w:pPr>
      <w:r>
        <w:t>3)</w:t>
      </w:r>
      <w:r>
        <w:tab/>
        <w:t>otherwise, self-assign a source layer-2 ID, and the destination layer-2 ID set to the source layer-2 ID in the PROSE DIRECT LINK ESTABLISHMENT REQUEST message.</w:t>
      </w:r>
    </w:p>
    <w:p w14:paraId="2F6B51BE" w14:textId="77777777" w:rsidR="00B477C4" w:rsidRDefault="00B477C4" w:rsidP="00B477C4">
      <w:pPr>
        <w:pStyle w:val="NO"/>
      </w:pPr>
      <w:r>
        <w:t>NOTE 4:</w:t>
      </w:r>
      <w:r>
        <w:tab/>
        <w:t>The UE implementation ensures that any value of the self-assigned source layer-2 ID is different from any other self-assigned source layer-2 ID(s) in use for 5G ProSe direct discovery as specified in clause 6.2.14, clause 6.2.15 and clause 8.2.1, and is different from any other provisioned destination layer-2 ID(s) as specified in clause 5.2.</w:t>
      </w:r>
    </w:p>
    <w:p w14:paraId="432BA3D7" w14:textId="77777777" w:rsidR="00B477C4" w:rsidRDefault="00B477C4" w:rsidP="00B477C4">
      <w:pPr>
        <w:pStyle w:val="NO"/>
      </w:pPr>
      <w:r>
        <w:t>NOTE 5:</w:t>
      </w:r>
      <w:r>
        <w:tab/>
        <w:t>It is possible for the target UE to reuse the target UE's layer-2 ID used in previous 5G ProSe direct link with the same peer UE.</w:t>
      </w:r>
    </w:p>
    <w:p w14:paraId="7C394352" w14:textId="77777777" w:rsidR="00B477C4" w:rsidRPr="00C33F68" w:rsidRDefault="00B477C4" w:rsidP="00B477C4">
      <w:pPr>
        <w:rPr>
          <w:lang w:eastAsia="x-none"/>
        </w:rPr>
      </w:pPr>
      <w:r w:rsidRPr="00C33F68">
        <w:rPr>
          <w:lang w:eastAsia="x-none"/>
        </w:rPr>
        <w:t xml:space="preserve">After the </w:t>
      </w:r>
      <w:r w:rsidRPr="00C33F68">
        <w:t>PROSE DIRECT LINK SECURITY MODE COMMAND</w:t>
      </w:r>
      <w:r w:rsidRPr="00C33F68">
        <w:rPr>
          <w:lang w:eastAsia="x-none"/>
        </w:rPr>
        <w:t xml:space="preserve"> message is generated, the initiating UE shall pass this message to the lower layers for transmission along with the</w:t>
      </w:r>
      <w:r>
        <w:rPr>
          <w:lang w:eastAsia="x-none"/>
        </w:rPr>
        <w:t xml:space="preserve"> source layer-2 ID and the destination layer-2 ID</w:t>
      </w:r>
      <w:r w:rsidRPr="00C33F68">
        <w:rPr>
          <w:lang w:eastAsia="x-none"/>
        </w:rPr>
        <w:t>, NRPIK</w:t>
      </w:r>
      <w:r>
        <w:rPr>
          <w:lang w:eastAsia="x-none"/>
        </w:rPr>
        <w:t xml:space="preserve"> (or </w:t>
      </w:r>
      <w:r w:rsidRPr="00EC3405">
        <w:rPr>
          <w:lang w:eastAsia="x-none"/>
        </w:rPr>
        <w:t>K</w:t>
      </w:r>
      <w:r w:rsidRPr="00EC3405">
        <w:rPr>
          <w:vertAlign w:val="subscript"/>
          <w:lang w:eastAsia="x-none"/>
        </w:rPr>
        <w:t>relay-</w:t>
      </w:r>
      <w:r>
        <w:rPr>
          <w:vertAlign w:val="subscript"/>
          <w:lang w:eastAsia="x-none"/>
        </w:rPr>
        <w:t>int</w:t>
      </w:r>
      <w:r>
        <w:rPr>
          <w:lang w:eastAsia="x-none"/>
        </w:rPr>
        <w:t xml:space="preserve"> </w:t>
      </w:r>
      <w:r w:rsidRPr="006F47C5">
        <w:rPr>
          <w:lang w:eastAsia="x-none"/>
        </w:rPr>
        <w:t>when applicable</w:t>
      </w:r>
      <w:r>
        <w:rPr>
          <w:lang w:eastAsia="x-none"/>
        </w:rPr>
        <w:t>)</w:t>
      </w:r>
      <w:r w:rsidRPr="00C33F68">
        <w:rPr>
          <w:lang w:eastAsia="x-none"/>
        </w:rPr>
        <w:t>, NRPEK</w:t>
      </w:r>
      <w:r>
        <w:rPr>
          <w:lang w:eastAsia="x-none"/>
        </w:rPr>
        <w:t xml:space="preserve"> (or </w:t>
      </w:r>
      <w:r w:rsidRPr="00EC3405">
        <w:rPr>
          <w:lang w:eastAsia="x-none"/>
        </w:rPr>
        <w:t>K</w:t>
      </w:r>
      <w:r w:rsidRPr="00EC3405">
        <w:rPr>
          <w:vertAlign w:val="subscript"/>
          <w:lang w:eastAsia="x-none"/>
        </w:rPr>
        <w:t>relay-enc</w:t>
      </w:r>
      <w:r>
        <w:rPr>
          <w:lang w:eastAsia="x-none"/>
        </w:rPr>
        <w:t xml:space="preserve"> </w:t>
      </w:r>
      <w:r w:rsidRPr="006F47C5">
        <w:rPr>
          <w:lang w:eastAsia="x-none"/>
        </w:rPr>
        <w:t>when applicable</w:t>
      </w:r>
      <w:r>
        <w:rPr>
          <w:lang w:eastAsia="x-none"/>
        </w:rPr>
        <w:t>)</w:t>
      </w:r>
      <w:r w:rsidRPr="00C33F68">
        <w:rPr>
          <w:lang w:eastAsia="x-none"/>
        </w:rPr>
        <w:t xml:space="preserve"> if applicable, K</w:t>
      </w:r>
      <w:r w:rsidRPr="00C33F68">
        <w:rPr>
          <w:vertAlign w:val="subscript"/>
          <w:lang w:eastAsia="x-none"/>
        </w:rPr>
        <w:t>NRP-sess</w:t>
      </w:r>
      <w:r w:rsidRPr="00C33F68">
        <w:rPr>
          <w:lang w:eastAsia="x-none"/>
        </w:rPr>
        <w:t xml:space="preserve"> ID, the selected security algorithm as specified in TS 33.536 [37]; an indication of activation of the 5G ProSe direct signalling security protection for the 5G ProSe direct link with the new security context, if applicable</w:t>
      </w:r>
      <w:r>
        <w:rPr>
          <w:lang w:eastAsia="x-none"/>
        </w:rPr>
        <w:t xml:space="preserve"> and</w:t>
      </w:r>
      <w:r w:rsidRPr="00C33F68">
        <w:rPr>
          <w:lang w:eastAsia="x-none"/>
        </w:rPr>
        <w:t xml:space="preserve"> start timer T5089. The initiating UE shall not send a new </w:t>
      </w:r>
      <w:r w:rsidRPr="00C33F68">
        <w:t>PROSE DIRECT LINK SECURITY MODE COMMAND</w:t>
      </w:r>
      <w:r w:rsidRPr="00C33F68">
        <w:rPr>
          <w:lang w:eastAsia="x-none"/>
        </w:rPr>
        <w:t xml:space="preserve"> message to the same target UE while timer T5089 is running.</w:t>
      </w:r>
    </w:p>
    <w:p w14:paraId="3BD8A749" w14:textId="77777777" w:rsidR="00B477C4" w:rsidRPr="00C33F68" w:rsidRDefault="00B477C4" w:rsidP="00B477C4">
      <w:pPr>
        <w:pStyle w:val="NO"/>
      </w:pPr>
      <w:r w:rsidRPr="00C33F68">
        <w:t>NOTE</w:t>
      </w:r>
      <w:r>
        <w:t> 6</w:t>
      </w:r>
      <w:r w:rsidRPr="00C33F68">
        <w:t>:</w:t>
      </w:r>
      <w:r w:rsidRPr="00C33F68">
        <w:tab/>
        <w:t>The PROSE DIRECT LINK SECURITY MODE COMMAND message is integrity protected (and not ciphered) at the lower layer using the new security context.</w:t>
      </w:r>
    </w:p>
    <w:p w14:paraId="01967729" w14:textId="77777777" w:rsidR="00B477C4" w:rsidRPr="00C33F68" w:rsidRDefault="00B477C4" w:rsidP="00B477C4">
      <w:pPr>
        <w:rPr>
          <w:lang w:eastAsia="x-none"/>
        </w:rPr>
      </w:pPr>
      <w:r w:rsidRPr="00C33F68">
        <w:rPr>
          <w:lang w:eastAsia="x-none"/>
        </w:rPr>
        <w:t>If the 5G ProSe direct link security mode control procedure was triggered during a 5G ProSe direct link re-keying procedure, the initiating UE shall provide to the lower layers an indication of activation of the 5G ProSe direct user plane security protection for the 5G ProSe direct link with the new security context, if applicable, along with the initiating UE's layer-2 ID for 5G ProSe direct communication and the target UE's layer-2 ID for 5G ProSe direct communication.</w:t>
      </w:r>
    </w:p>
    <w:p w14:paraId="046618FE" w14:textId="77777777" w:rsidR="00B477C4" w:rsidRPr="00C33F68" w:rsidRDefault="00B477C4" w:rsidP="00B477C4">
      <w:pPr>
        <w:pStyle w:val="TH"/>
        <w:rPr>
          <w:lang w:eastAsia="zh-CN"/>
        </w:rPr>
      </w:pPr>
      <w:r w:rsidRPr="00C33F68">
        <w:object w:dxaOrig="10800" w:dyaOrig="4876" w14:anchorId="02D2FA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8pt;height:213pt" o:ole="">
            <v:imagedata r:id="rId14" o:title=""/>
          </v:shape>
          <o:OLEObject Type="Embed" ProgID="Visio.Drawing.15" ShapeID="_x0000_i1025" DrawAspect="Content" ObjectID="_1757528047" r:id="rId15"/>
        </w:object>
      </w:r>
    </w:p>
    <w:p w14:paraId="5BD98B7C" w14:textId="77777777" w:rsidR="00B477C4" w:rsidRPr="00C33F68" w:rsidRDefault="00B477C4" w:rsidP="00B477C4">
      <w:pPr>
        <w:pStyle w:val="TF"/>
      </w:pPr>
      <w:r w:rsidRPr="00C33F68">
        <w:t>Figure</w:t>
      </w:r>
      <w:r w:rsidRPr="00C33F68">
        <w:rPr>
          <w:rFonts w:cs="Arial"/>
        </w:rPr>
        <w:t> </w:t>
      </w:r>
      <w:r w:rsidRPr="00C33F68">
        <w:t>7.2.10.2.1: 5G ProSe direct link security mode control procedure</w:t>
      </w:r>
    </w:p>
    <w:p w14:paraId="59D57434" w14:textId="77777777" w:rsidR="000A031D" w:rsidRDefault="000A031D">
      <w:pPr>
        <w:rPr>
          <w:noProof/>
          <w:lang w:eastAsia="zh-CN"/>
        </w:rPr>
      </w:pPr>
    </w:p>
    <w:p w14:paraId="6229D477" w14:textId="77777777" w:rsidR="00861CAD" w:rsidRPr="00C33F68" w:rsidRDefault="00861CAD" w:rsidP="00861CAD">
      <w:pPr>
        <w:pStyle w:val="40"/>
      </w:pPr>
      <w:bookmarkStart w:id="100" w:name="_Toc34388639"/>
      <w:bookmarkStart w:id="101" w:name="_Toc34404410"/>
      <w:bookmarkStart w:id="102" w:name="_Toc45282239"/>
      <w:bookmarkStart w:id="103" w:name="_Toc45882625"/>
      <w:bookmarkStart w:id="104" w:name="_Toc51951175"/>
      <w:bookmarkStart w:id="105" w:name="_Toc59208929"/>
      <w:bookmarkStart w:id="106" w:name="_Toc75734768"/>
      <w:bookmarkStart w:id="107" w:name="_Toc82772105"/>
      <w:bookmarkStart w:id="108" w:name="_Toc146712147"/>
      <w:r w:rsidRPr="00C33F68">
        <w:t>7.2.10.3</w:t>
      </w:r>
      <w:r w:rsidRPr="00C33F68">
        <w:tab/>
        <w:t>5G ProSe direct link security mode control procedure accepted by the target UE</w:t>
      </w:r>
      <w:bookmarkEnd w:id="100"/>
      <w:bookmarkEnd w:id="101"/>
      <w:bookmarkEnd w:id="102"/>
      <w:bookmarkEnd w:id="103"/>
      <w:bookmarkEnd w:id="104"/>
      <w:bookmarkEnd w:id="105"/>
      <w:bookmarkEnd w:id="106"/>
      <w:bookmarkEnd w:id="107"/>
      <w:bookmarkEnd w:id="108"/>
    </w:p>
    <w:p w14:paraId="79C8D635" w14:textId="77777777" w:rsidR="00861CAD" w:rsidRPr="00C33F68" w:rsidRDefault="00861CAD" w:rsidP="00861CAD">
      <w:r w:rsidRPr="00C33F68">
        <w:t>Upon receipt of a PROSE DIRECT LINK SECURITY MODE COMMAND message, if a new assigned initiating UE's layer-2 ID is included and if the 5G ProSe direct link authentication procedure has not been executed, the target UE shall replace the original initiating UE's layer-2 ID with the new assigned initiating UE's layer-2 ID for 5G ProSe direct communication. The target UE shall check the selected security algorithms IE included in the PROSE DIRECT LINK SECURITY MODE COMMAND message. If "null integrity algorithm" is included in the selected security algorithms IE,</w:t>
      </w:r>
      <w:r>
        <w:t xml:space="preserve"> </w:t>
      </w:r>
      <w:r w:rsidRPr="001123CF">
        <w:t>the integrity protection is not offered for</w:t>
      </w:r>
      <w:r w:rsidRPr="00C33F68">
        <w:t xml:space="preserve"> this 5G ProSe direct link</w:t>
      </w:r>
      <w:r>
        <w:t xml:space="preserve"> and </w:t>
      </w:r>
      <w:r w:rsidRPr="001123CF">
        <w:t>the signalling messages are transmitted unprotected</w:t>
      </w:r>
      <w:r w:rsidRPr="00C33F68">
        <w:t xml:space="preserve">. If "null ciphering algorithm" and an integrity algorithm other than "null integrity algorithm" are included in the selected algorithms IE, the ciphering protection is not </w:t>
      </w:r>
      <w:r>
        <w:t xml:space="preserve">offered for </w:t>
      </w:r>
      <w:r w:rsidRPr="007E4D7D">
        <w:t xml:space="preserve">this 5G ProSe direct link </w:t>
      </w:r>
      <w:r>
        <w:t xml:space="preserve">and the </w:t>
      </w:r>
      <w:r w:rsidRPr="007E4D7D">
        <w:t>signalling messages are transmitted unprotected</w:t>
      </w:r>
      <w:r w:rsidRPr="00C33F68">
        <w:t>. If the target UE's 5G ProSe direct signalling integrity protection policy is set to "Signalling integrity protection required", the target UE shall check the selected security algorithms IE in the PROSE DIRECT LINK SECURITY MODE COMMAND message does not include the null integrity protection algorithm. If the selected integrity protection algorithm is not the null integrity protection algorithm, the target UE shall:</w:t>
      </w:r>
    </w:p>
    <w:p w14:paraId="28CEAE8F" w14:textId="58656790" w:rsidR="00861CAD" w:rsidRDefault="00861CAD" w:rsidP="00861CAD">
      <w:pPr>
        <w:pStyle w:val="B1"/>
      </w:pPr>
      <w:r>
        <w:t>a)</w:t>
      </w:r>
      <w:r>
        <w:tab/>
        <w:t xml:space="preserve">if the direct communication is </w:t>
      </w:r>
      <w:del w:id="109" w:author="CATT_dxy4" w:date="2023-09-29T00:00:00Z">
        <w:r w:rsidDel="00055524">
          <w:delText xml:space="preserve">not </w:delText>
        </w:r>
      </w:del>
      <w:ins w:id="110" w:author="CATT_dxy4" w:date="2023-09-29T00:00:00Z">
        <w:r w:rsidR="00055524">
          <w:rPr>
            <w:rFonts w:hint="eastAsia"/>
            <w:lang w:eastAsia="zh-CN"/>
          </w:rPr>
          <w:t>neither</w:t>
        </w:r>
        <w:r w:rsidR="00055524">
          <w:t xml:space="preserve"> </w:t>
        </w:r>
      </w:ins>
      <w:r>
        <w:t>between the 5G ProSe remote UE and the 5G ProSe UE-to-network relay UE</w:t>
      </w:r>
      <w:ins w:id="111" w:author="CATT_dxy4" w:date="2023-09-29T00:01:00Z">
        <w:r w:rsidR="00055524">
          <w:rPr>
            <w:rFonts w:hint="eastAsia"/>
            <w:lang w:eastAsia="zh-CN"/>
          </w:rPr>
          <w:t>,</w:t>
        </w:r>
      </w:ins>
      <w:ins w:id="112" w:author="CATT_dxy4" w:date="2023-09-29T00:00:00Z">
        <w:r w:rsidR="00055524">
          <w:rPr>
            <w:rFonts w:hint="eastAsia"/>
            <w:lang w:eastAsia="zh-CN"/>
          </w:rPr>
          <w:t xml:space="preserve"> nor </w:t>
        </w:r>
        <w:r w:rsidR="00055524" w:rsidRPr="0025438E">
          <w:rPr>
            <w:lang w:val="en-US"/>
          </w:rPr>
          <w:t xml:space="preserve">between the 5G ProSe </w:t>
        </w:r>
        <w:r w:rsidR="00055524">
          <w:rPr>
            <w:rFonts w:hint="eastAsia"/>
            <w:lang w:val="en-US" w:eastAsia="zh-CN"/>
          </w:rPr>
          <w:t>end</w:t>
        </w:r>
        <w:r w:rsidR="00055524" w:rsidRPr="0025438E">
          <w:rPr>
            <w:lang w:val="en-US"/>
          </w:rPr>
          <w:t xml:space="preserve"> UE and the 5G ProSe UE-to-</w:t>
        </w:r>
        <w:r w:rsidR="00055524">
          <w:rPr>
            <w:rFonts w:hint="eastAsia"/>
            <w:lang w:val="en-US" w:eastAsia="zh-CN"/>
          </w:rPr>
          <w:t>UE</w:t>
        </w:r>
        <w:r w:rsidR="00055524" w:rsidRPr="0025438E">
          <w:rPr>
            <w:lang w:val="en-US"/>
          </w:rPr>
          <w:t xml:space="preserve"> relay UE</w:t>
        </w:r>
        <w:r w:rsidR="00055524">
          <w:rPr>
            <w:rFonts w:hint="eastAsia"/>
            <w:lang w:val="en-US" w:eastAsia="zh-CN"/>
          </w:rPr>
          <w:t xml:space="preserve"> when security procedure with network assistance is used</w:t>
        </w:r>
      </w:ins>
      <w:r>
        <w:t>:</w:t>
      </w:r>
    </w:p>
    <w:p w14:paraId="1C0B6ECE" w14:textId="77777777" w:rsidR="00861CAD" w:rsidRPr="00C33F68" w:rsidRDefault="00861CAD" w:rsidP="00861CAD">
      <w:pPr>
        <w:pStyle w:val="B2"/>
      </w:pPr>
      <w:r>
        <w:t>1</w:t>
      </w:r>
      <w:r w:rsidRPr="00C33F68">
        <w:t>)</w:t>
      </w:r>
      <w:r w:rsidRPr="00C33F68">
        <w:tab/>
        <w:t>derive K</w:t>
      </w:r>
      <w:r w:rsidRPr="00C33F68">
        <w:rPr>
          <w:vertAlign w:val="subscript"/>
        </w:rPr>
        <w:t>NRP-sess</w:t>
      </w:r>
      <w:r w:rsidRPr="00C33F68">
        <w:t xml:space="preserve"> from </w:t>
      </w:r>
      <w:r w:rsidRPr="00C33F68">
        <w:rPr>
          <w:noProof/>
        </w:rPr>
        <w:t>K</w:t>
      </w:r>
      <w:r w:rsidRPr="00C33F68">
        <w:rPr>
          <w:noProof/>
          <w:vertAlign w:val="subscript"/>
        </w:rPr>
        <w:t>NRP</w:t>
      </w:r>
      <w:r w:rsidRPr="00C33F68">
        <w:t>, Nonce_1 and Nonce_2 received in the PROSE DIRECT LINK SECURITY MODE COMMAND message as specified in 3GPP TS 33.536 [37];</w:t>
      </w:r>
    </w:p>
    <w:p w14:paraId="7DA699EB" w14:textId="77777777" w:rsidR="00861CAD" w:rsidRPr="00C33F68" w:rsidRDefault="00861CAD" w:rsidP="00861CAD">
      <w:pPr>
        <w:pStyle w:val="B2"/>
      </w:pPr>
      <w:r>
        <w:t>2</w:t>
      </w:r>
      <w:r w:rsidRPr="00C33F68">
        <w:t>)</w:t>
      </w:r>
      <w:r w:rsidRPr="00C33F68">
        <w:tab/>
        <w:t>derive NRPIK from K</w:t>
      </w:r>
      <w:r w:rsidRPr="00C33F68">
        <w:rPr>
          <w:vertAlign w:val="subscript"/>
        </w:rPr>
        <w:t>NRP-sess</w:t>
      </w:r>
      <w:r w:rsidRPr="00C33F68">
        <w:t xml:space="preserve"> and the selected integrity algorithm as specified in 3GPP TS 33.536 [37]</w:t>
      </w:r>
      <w:r>
        <w:t>; and</w:t>
      </w:r>
    </w:p>
    <w:p w14:paraId="7B6BB857" w14:textId="77777777" w:rsidR="00861CAD" w:rsidRDefault="00861CAD" w:rsidP="00861CAD">
      <w:pPr>
        <w:pStyle w:val="B2"/>
      </w:pPr>
      <w:r>
        <w:t>3)</w:t>
      </w:r>
      <w:r>
        <w:tab/>
        <w:t>i</w:t>
      </w:r>
      <w:r w:rsidRPr="00995E0C">
        <w:t>f the K</w:t>
      </w:r>
      <w:r w:rsidRPr="00995E0C">
        <w:rPr>
          <w:vertAlign w:val="subscript"/>
        </w:rPr>
        <w:t>NRP-sess</w:t>
      </w:r>
      <w:r w:rsidRPr="00995E0C">
        <w:t xml:space="preserve"> is derived and the selected ciphering protection algorithm is not the null ciphering protection algorithm, then the target UE shall derive NRPEK from K</w:t>
      </w:r>
      <w:r w:rsidRPr="00995E0C">
        <w:rPr>
          <w:vertAlign w:val="subscript"/>
        </w:rPr>
        <w:t>NRP-sess</w:t>
      </w:r>
      <w:r w:rsidRPr="00995E0C">
        <w:t xml:space="preserve"> and the selected ciphering algorithm as specified in 3GPP TS 33.536 [37]</w:t>
      </w:r>
      <w:r>
        <w:t>; or</w:t>
      </w:r>
    </w:p>
    <w:p w14:paraId="6E8BD811" w14:textId="3C21CBDA" w:rsidR="00861CAD" w:rsidRDefault="00861CAD" w:rsidP="00861CAD">
      <w:pPr>
        <w:pStyle w:val="B1"/>
        <w:rPr>
          <w:lang w:val="en-US"/>
        </w:rPr>
      </w:pPr>
      <w:r>
        <w:t>b</w:t>
      </w:r>
      <w:r w:rsidRPr="0025438E">
        <w:t>)</w:t>
      </w:r>
      <w:r w:rsidRPr="0025438E">
        <w:tab/>
        <w:t xml:space="preserve">if the </w:t>
      </w:r>
      <w:r w:rsidRPr="0025438E">
        <w:rPr>
          <w:lang w:val="en-US"/>
        </w:rPr>
        <w:t>direct communication is between the 5G ProSe remote UE and the 5G ProSe UE-to-network relay UE</w:t>
      </w:r>
      <w:ins w:id="113" w:author="CATT_dxy4" w:date="2023-09-29T00:03:00Z">
        <w:r w:rsidR="007907A3">
          <w:rPr>
            <w:rFonts w:hint="eastAsia"/>
            <w:lang w:val="en-US" w:eastAsia="zh-CN"/>
          </w:rPr>
          <w:t>,</w:t>
        </w:r>
      </w:ins>
      <w:ins w:id="114" w:author="CATT_dxy4" w:date="2023-09-28T23:59:00Z">
        <w:r w:rsidR="00055524" w:rsidRPr="00055524">
          <w:rPr>
            <w:lang w:val="en-US"/>
          </w:rPr>
          <w:t xml:space="preserve"> </w:t>
        </w:r>
        <w:r w:rsidR="00055524">
          <w:rPr>
            <w:rFonts w:hint="eastAsia"/>
            <w:lang w:val="en-US" w:eastAsia="zh-CN"/>
          </w:rPr>
          <w:t xml:space="preserve">or </w:t>
        </w:r>
        <w:r w:rsidR="00055524" w:rsidRPr="0025438E">
          <w:rPr>
            <w:lang w:val="en-US"/>
          </w:rPr>
          <w:t xml:space="preserve">between the 5G ProSe </w:t>
        </w:r>
      </w:ins>
      <w:ins w:id="115" w:author="CATT_dxy4" w:date="2023-09-29T00:00:00Z">
        <w:r w:rsidR="00055524">
          <w:rPr>
            <w:rFonts w:hint="eastAsia"/>
            <w:lang w:val="en-US" w:eastAsia="zh-CN"/>
          </w:rPr>
          <w:t>end</w:t>
        </w:r>
      </w:ins>
      <w:ins w:id="116" w:author="CATT_dxy4" w:date="2023-09-28T23:59:00Z">
        <w:r w:rsidR="00055524" w:rsidRPr="0025438E">
          <w:rPr>
            <w:lang w:val="en-US"/>
          </w:rPr>
          <w:t xml:space="preserve"> UE and the 5G ProSe UE-to-</w:t>
        </w:r>
      </w:ins>
      <w:ins w:id="117" w:author="CATT_dxy4" w:date="2023-09-29T00:00:00Z">
        <w:r w:rsidR="00055524">
          <w:rPr>
            <w:rFonts w:hint="eastAsia"/>
            <w:lang w:val="en-US" w:eastAsia="zh-CN"/>
          </w:rPr>
          <w:t>UE</w:t>
        </w:r>
      </w:ins>
      <w:ins w:id="118" w:author="CATT_dxy4" w:date="2023-09-28T23:59:00Z">
        <w:r w:rsidR="00055524" w:rsidRPr="0025438E">
          <w:rPr>
            <w:lang w:val="en-US"/>
          </w:rPr>
          <w:t xml:space="preserve"> relay UE</w:t>
        </w:r>
      </w:ins>
      <w:ins w:id="119" w:author="CATT_dxy4" w:date="2023-09-29T00:02:00Z">
        <w:r w:rsidR="007907A3" w:rsidRPr="007907A3">
          <w:rPr>
            <w:rFonts w:hint="eastAsia"/>
            <w:lang w:val="en-US" w:eastAsia="zh-CN"/>
          </w:rPr>
          <w:t xml:space="preserve"> </w:t>
        </w:r>
        <w:r w:rsidR="007907A3">
          <w:rPr>
            <w:rFonts w:hint="eastAsia"/>
            <w:lang w:val="en-US" w:eastAsia="zh-CN"/>
          </w:rPr>
          <w:t>when security procedure with network assistance is used</w:t>
        </w:r>
      </w:ins>
      <w:r w:rsidRPr="0025438E">
        <w:rPr>
          <w:lang w:val="en-US"/>
        </w:rPr>
        <w:t>:</w:t>
      </w:r>
    </w:p>
    <w:p w14:paraId="05ECE4C3" w14:textId="77777777" w:rsidR="00861CAD" w:rsidRPr="00DC389F" w:rsidRDefault="00861CAD" w:rsidP="00861CAD">
      <w:pPr>
        <w:pStyle w:val="B2"/>
        <w:rPr>
          <w:lang w:val="en-US"/>
        </w:rPr>
      </w:pPr>
      <w:r w:rsidRPr="00DC389F">
        <w:rPr>
          <w:lang w:val="en-US"/>
        </w:rPr>
        <w:t>1)</w:t>
      </w:r>
      <w:r w:rsidRPr="00DC389F">
        <w:rPr>
          <w:lang w:val="en-US"/>
        </w:rPr>
        <w:tab/>
      </w:r>
      <w:r>
        <w:rPr>
          <w:lang w:val="en-US"/>
        </w:rPr>
        <w:t xml:space="preserve">if the </w:t>
      </w:r>
      <w:r w:rsidRPr="008925FA">
        <w:rPr>
          <w:lang w:val="en-US"/>
        </w:rPr>
        <w:t>security procedure over control plane as specified in 3GPP</w:t>
      </w:r>
      <w:r>
        <w:rPr>
          <w:lang w:val="en-US"/>
        </w:rPr>
        <w:t> </w:t>
      </w:r>
      <w:r w:rsidRPr="008925FA">
        <w:rPr>
          <w:lang w:val="en-US"/>
        </w:rPr>
        <w:t>TS 33.503</w:t>
      </w:r>
      <w:r>
        <w:rPr>
          <w:lang w:val="en-US"/>
        </w:rPr>
        <w:t> </w:t>
      </w:r>
      <w:r w:rsidRPr="008925FA">
        <w:rPr>
          <w:lang w:val="en-US"/>
        </w:rPr>
        <w:t>[34]</w:t>
      </w:r>
      <w:r>
        <w:rPr>
          <w:lang w:val="en-US"/>
        </w:rPr>
        <w:t xml:space="preserve"> is used, </w:t>
      </w:r>
      <w:r w:rsidRPr="00DC389F">
        <w:rPr>
          <w:lang w:val="en-US"/>
        </w:rPr>
        <w:t xml:space="preserve">derive </w:t>
      </w:r>
      <w:r w:rsidRPr="00AB4DA7">
        <w:t>K</w:t>
      </w:r>
      <w:r w:rsidRPr="00AB4DA7">
        <w:rPr>
          <w:vertAlign w:val="subscript"/>
        </w:rPr>
        <w:t>relay-sess</w:t>
      </w:r>
      <w:r w:rsidRPr="00AB4DA7">
        <w:t xml:space="preserve"> </w:t>
      </w:r>
      <w:r w:rsidRPr="00DC389F">
        <w:rPr>
          <w:lang w:val="en-US"/>
        </w:rPr>
        <w:t xml:space="preserve">according to the </w:t>
      </w:r>
      <w:r w:rsidRPr="008925FA">
        <w:rPr>
          <w:lang w:val="en-US"/>
        </w:rPr>
        <w:t>security procedure over control plane</w:t>
      </w:r>
      <w:r>
        <w:rPr>
          <w:lang w:val="en-US"/>
        </w:rPr>
        <w:t xml:space="preserve">, and derive </w:t>
      </w:r>
      <w:r w:rsidRPr="00D12E8B">
        <w:t>K</w:t>
      </w:r>
      <w:r w:rsidRPr="00D12E8B">
        <w:rPr>
          <w:vertAlign w:val="subscript"/>
        </w:rPr>
        <w:t>relay-int</w:t>
      </w:r>
      <w:r w:rsidRPr="008925FA">
        <w:t xml:space="preserve"> from </w:t>
      </w:r>
      <w:r w:rsidRPr="00076A20">
        <w:t>K</w:t>
      </w:r>
      <w:r w:rsidRPr="00076A20">
        <w:rPr>
          <w:vertAlign w:val="subscript"/>
        </w:rPr>
        <w:t>relay-sess</w:t>
      </w:r>
      <w:r w:rsidRPr="008925FA">
        <w:t xml:space="preserve"> and the selected integrity algorithm as specified </w:t>
      </w:r>
      <w:r>
        <w:t xml:space="preserve">in </w:t>
      </w:r>
      <w:r w:rsidRPr="008925FA">
        <w:rPr>
          <w:lang w:val="en-US"/>
        </w:rPr>
        <w:t>3GPP TS 33.503 [34]</w:t>
      </w:r>
      <w:r>
        <w:rPr>
          <w:lang w:val="en-US"/>
        </w:rPr>
        <w:t xml:space="preserve">. </w:t>
      </w:r>
      <w:r w:rsidRPr="000F7AE0">
        <w:t>If the K</w:t>
      </w:r>
      <w:r>
        <w:rPr>
          <w:vertAlign w:val="subscript"/>
        </w:rPr>
        <w:t>relay</w:t>
      </w:r>
      <w:r w:rsidRPr="000F7AE0">
        <w:rPr>
          <w:vertAlign w:val="subscript"/>
        </w:rPr>
        <w:t>-sess</w:t>
      </w:r>
      <w:r w:rsidRPr="000F7AE0">
        <w:t xml:space="preserve"> is derived and the selected ciphering protection algorithm is not the null ciphering protection algorithm, then the target UE shall derive K</w:t>
      </w:r>
      <w:r w:rsidRPr="000F7AE0">
        <w:rPr>
          <w:vertAlign w:val="subscript"/>
        </w:rPr>
        <w:t>relay-enc</w:t>
      </w:r>
      <w:r w:rsidRPr="000F7AE0">
        <w:t xml:space="preserve"> from K</w:t>
      </w:r>
      <w:r>
        <w:rPr>
          <w:vertAlign w:val="subscript"/>
        </w:rPr>
        <w:t>relay</w:t>
      </w:r>
      <w:r w:rsidRPr="000F7AE0">
        <w:rPr>
          <w:vertAlign w:val="subscript"/>
        </w:rPr>
        <w:t>-sess</w:t>
      </w:r>
      <w:r w:rsidRPr="000F7AE0">
        <w:t xml:space="preserve"> and the selected ciphering algorithm </w:t>
      </w:r>
      <w:r w:rsidRPr="0091238A">
        <w:rPr>
          <w:lang w:val="en-US"/>
        </w:rPr>
        <w:t>as specified in 3GPP TS 33.503 [34]</w:t>
      </w:r>
      <w:r w:rsidRPr="00DC389F">
        <w:rPr>
          <w:lang w:val="en-US"/>
        </w:rPr>
        <w:t>; or</w:t>
      </w:r>
    </w:p>
    <w:p w14:paraId="6C10C58F" w14:textId="77777777" w:rsidR="00861CAD" w:rsidRPr="004D4D9C" w:rsidRDefault="00861CAD" w:rsidP="00861CAD">
      <w:pPr>
        <w:pStyle w:val="B2"/>
        <w:rPr>
          <w:lang w:val="en-US"/>
        </w:rPr>
      </w:pPr>
      <w:r w:rsidRPr="00DC389F">
        <w:rPr>
          <w:lang w:val="en-US"/>
        </w:rPr>
        <w:lastRenderedPageBreak/>
        <w:t>2)</w:t>
      </w:r>
      <w:r w:rsidRPr="00DC389F">
        <w:rPr>
          <w:lang w:val="en-US"/>
        </w:rPr>
        <w:tab/>
      </w:r>
      <w:r w:rsidRPr="00653CA6">
        <w:rPr>
          <w:lang w:val="en-US"/>
        </w:rPr>
        <w:t xml:space="preserve">if security procedure over </w:t>
      </w:r>
      <w:r>
        <w:rPr>
          <w:lang w:val="en-US"/>
        </w:rPr>
        <w:t>user</w:t>
      </w:r>
      <w:r w:rsidRPr="00653CA6">
        <w:rPr>
          <w:lang w:val="en-US"/>
        </w:rPr>
        <w:t xml:space="preserve"> plane as specified in 3GPP TS 33.503 [34] is used</w:t>
      </w:r>
      <w:r>
        <w:rPr>
          <w:lang w:val="en-US"/>
        </w:rPr>
        <w:t xml:space="preserve">, </w:t>
      </w:r>
      <w:r w:rsidRPr="00DC389F">
        <w:rPr>
          <w:lang w:val="en-US"/>
        </w:rPr>
        <w:t xml:space="preserve">derive </w:t>
      </w:r>
      <w:r w:rsidRPr="00AB4DA7">
        <w:t>K</w:t>
      </w:r>
      <w:r>
        <w:rPr>
          <w:vertAlign w:val="subscript"/>
        </w:rPr>
        <w:t>NRP</w:t>
      </w:r>
      <w:r w:rsidRPr="00AB4DA7">
        <w:rPr>
          <w:vertAlign w:val="subscript"/>
        </w:rPr>
        <w:t>-sess</w:t>
      </w:r>
      <w:r w:rsidRPr="00DC389F">
        <w:rPr>
          <w:lang w:val="en-US"/>
        </w:rPr>
        <w:t xml:space="preserve"> according to the security procedure over user plane</w:t>
      </w:r>
      <w:r>
        <w:rPr>
          <w:lang w:val="en-US"/>
        </w:rPr>
        <w:t xml:space="preserve">, and </w:t>
      </w:r>
      <w:r w:rsidRPr="007F78C1">
        <w:t>derive NRPIK from K</w:t>
      </w:r>
      <w:r w:rsidRPr="007F78C1">
        <w:rPr>
          <w:vertAlign w:val="subscript"/>
        </w:rPr>
        <w:t>NRP-sess</w:t>
      </w:r>
      <w:r w:rsidRPr="007F78C1">
        <w:t xml:space="preserve"> and the selected integrity algorithm as specified </w:t>
      </w:r>
      <w:r w:rsidRPr="007F78C1">
        <w:rPr>
          <w:lang w:val="en-US"/>
        </w:rPr>
        <w:t>in 3GPP TS 33.503 [34]</w:t>
      </w:r>
      <w:r>
        <w:rPr>
          <w:lang w:val="en-US"/>
        </w:rPr>
        <w:t>.</w:t>
      </w:r>
      <w:r w:rsidRPr="007F78C1">
        <w:rPr>
          <w:lang w:val="en-US"/>
        </w:rPr>
        <w:t xml:space="preserve"> </w:t>
      </w:r>
      <w:r w:rsidRPr="0091238A">
        <w:t>If the K</w:t>
      </w:r>
      <w:r w:rsidRPr="0091238A">
        <w:rPr>
          <w:vertAlign w:val="subscript"/>
        </w:rPr>
        <w:t>NRP-sess</w:t>
      </w:r>
      <w:r w:rsidRPr="0091238A">
        <w:t xml:space="preserve"> is derived and the selected ciphering protection algorithm is not the null ciphering protection algorithm, then the target UE shall derive NRPEK from K</w:t>
      </w:r>
      <w:r w:rsidRPr="0091238A">
        <w:rPr>
          <w:vertAlign w:val="subscript"/>
        </w:rPr>
        <w:t>NRP-sess</w:t>
      </w:r>
      <w:r w:rsidRPr="0091238A">
        <w:t xml:space="preserve"> and the selected ciphering algorithm </w:t>
      </w:r>
      <w:r w:rsidRPr="0091238A">
        <w:rPr>
          <w:lang w:val="en-US"/>
        </w:rPr>
        <w:t>as specified in 3GPP TS 33.503 [34]</w:t>
      </w:r>
      <w:r>
        <w:rPr>
          <w:lang w:val="en-US"/>
        </w:rPr>
        <w:t>.</w:t>
      </w:r>
    </w:p>
    <w:p w14:paraId="5A77EC0B" w14:textId="77777777" w:rsidR="00861CAD" w:rsidRPr="00C33F68" w:rsidRDefault="00861CAD" w:rsidP="00861CAD">
      <w:r w:rsidRPr="00C33F68">
        <w:t>The target UE shall determine whether or not the PROSE DIRECT LINK SECURITY MODE COMMAND message can be accepted by:</w:t>
      </w:r>
    </w:p>
    <w:p w14:paraId="45A74DD1" w14:textId="77777777" w:rsidR="00861CAD" w:rsidRPr="00C33F68" w:rsidRDefault="00861CAD" w:rsidP="00861CAD">
      <w:pPr>
        <w:pStyle w:val="B1"/>
      </w:pPr>
      <w:r w:rsidRPr="00C33F68">
        <w:t>a)</w:t>
      </w:r>
      <w:r w:rsidRPr="00C33F68">
        <w:tab/>
        <w:t xml:space="preserve">checking that the selected security algorithms </w:t>
      </w:r>
      <w:r>
        <w:t xml:space="preserve">IE </w:t>
      </w:r>
      <w:r w:rsidRPr="00C33F68">
        <w:t>in the PROSE DIRECT LINK SECURITY MODE COMMAND message does not include the null integrity protection algorithm if the target UE's 5G ProSe direct signalling integrity protection policy is set to "Signalling integrity protection required";</w:t>
      </w:r>
    </w:p>
    <w:p w14:paraId="3E613360" w14:textId="77777777" w:rsidR="00861CAD" w:rsidRPr="00C33F68" w:rsidRDefault="00861CAD" w:rsidP="00861CAD">
      <w:pPr>
        <w:pStyle w:val="B1"/>
      </w:pPr>
      <w:r w:rsidRPr="00C33F68">
        <w:t>b)</w:t>
      </w:r>
      <w:r w:rsidRPr="00C33F68">
        <w:tab/>
        <w:t>asking the lower layers to check the integrity of the PROSE DIRECT LINK SECURITY MODE COMMAND message using NRPIK</w:t>
      </w:r>
      <w:r>
        <w:t xml:space="preserve"> (or </w:t>
      </w:r>
      <w:r w:rsidRPr="006F47C5">
        <w:t>K</w:t>
      </w:r>
      <w:r w:rsidRPr="006F47C5">
        <w:rPr>
          <w:vertAlign w:val="subscript"/>
        </w:rPr>
        <w:t>relay-</w:t>
      </w:r>
      <w:r>
        <w:rPr>
          <w:vertAlign w:val="subscript"/>
        </w:rPr>
        <w:t>int</w:t>
      </w:r>
      <w:r>
        <w:t xml:space="preserve"> when applicable)</w:t>
      </w:r>
      <w:r w:rsidRPr="00C33F68">
        <w:t xml:space="preserve"> and the selected integrity protection algorithm, if the selected integrity protection algorithm is not the null integrity protection algorithm;</w:t>
      </w:r>
    </w:p>
    <w:p w14:paraId="31FCCBA8" w14:textId="77777777" w:rsidR="00861CAD" w:rsidRPr="00C33F68" w:rsidRDefault="00861CAD" w:rsidP="00861CAD">
      <w:pPr>
        <w:pStyle w:val="B1"/>
      </w:pPr>
      <w:r w:rsidRPr="00C33F68">
        <w:t>c)</w:t>
      </w:r>
      <w:r w:rsidRPr="00C33F68">
        <w:tab/>
        <w:t>checking that the received UE security capabilities have not been altered compared to the values that the target UE sent to the initiating UE in the PROSE DIRECT LINK ESTABLISHMENT REQUEST message or PROSE DIRECT LINK REKEYING REQUEST message;</w:t>
      </w:r>
    </w:p>
    <w:p w14:paraId="4A1DC772" w14:textId="77777777" w:rsidR="00861CAD" w:rsidRPr="00C33F68" w:rsidRDefault="00861CAD" w:rsidP="00861CAD">
      <w:pPr>
        <w:pStyle w:val="B1"/>
      </w:pPr>
      <w:r w:rsidRPr="00C33F68">
        <w:t>d)</w:t>
      </w:r>
      <w:r w:rsidRPr="00C33F68">
        <w:tab/>
        <w:t>if the 5G ProSe direct link security mode control procedure was triggered during a 5G ProSe direct link establishment procedure,</w:t>
      </w:r>
    </w:p>
    <w:p w14:paraId="73792AF7" w14:textId="77777777" w:rsidR="00861CAD" w:rsidRPr="00C33F68" w:rsidRDefault="00861CAD" w:rsidP="00861CAD">
      <w:pPr>
        <w:pStyle w:val="B2"/>
      </w:pPr>
      <w:r w:rsidRPr="00C33F68">
        <w:t>1)</w:t>
      </w:r>
      <w:r w:rsidRPr="00C33F68">
        <w:tab/>
        <w:t>checking that the received UE 5G ProSe direct signalling security policy has not been altered compared to the values that the target UE sent to the initiating UE in the PROSE DIRECT LINK ESTABLISHMENT REQUEST message; and</w:t>
      </w:r>
    </w:p>
    <w:p w14:paraId="0A723BAC" w14:textId="77777777" w:rsidR="00861CAD" w:rsidRPr="00C33F68" w:rsidRDefault="00861CAD" w:rsidP="00861CAD">
      <w:pPr>
        <w:pStyle w:val="B2"/>
      </w:pPr>
      <w:r w:rsidRPr="00C33F68">
        <w:t>2)</w:t>
      </w:r>
      <w:r w:rsidRPr="00C33F68">
        <w:tab/>
        <w:t>checking that the LSB</w:t>
      </w:r>
      <w:r w:rsidRPr="00C33F68">
        <w:rPr>
          <w:noProof/>
          <w:lang w:eastAsia="x-none"/>
        </w:rPr>
        <w:t xml:space="preserve"> of K</w:t>
      </w:r>
      <w:r w:rsidRPr="00C33F68">
        <w:rPr>
          <w:noProof/>
          <w:vertAlign w:val="subscript"/>
          <w:lang w:eastAsia="x-none"/>
        </w:rPr>
        <w:t>NRP-sess</w:t>
      </w:r>
      <w:r w:rsidRPr="00C33F68">
        <w:rPr>
          <w:noProof/>
          <w:lang w:eastAsia="x-none"/>
        </w:rPr>
        <w:t xml:space="preserve"> ID included in the </w:t>
      </w:r>
      <w:r w:rsidRPr="00C33F68">
        <w:t>PROSE DIRECT LINK SECURITY MODE COMMAND message are not set to the same value as those received from another UE in response to the target UE's PROSE DIRECT LINK ESTABLISHMENT REQUEST message; and</w:t>
      </w:r>
    </w:p>
    <w:p w14:paraId="5B67E536" w14:textId="77777777" w:rsidR="00861CAD" w:rsidRPr="00C33F68" w:rsidRDefault="00861CAD" w:rsidP="00861CAD">
      <w:pPr>
        <w:pStyle w:val="B1"/>
      </w:pPr>
      <w:r w:rsidRPr="00C33F68">
        <w:t>e)</w:t>
      </w:r>
      <w:r w:rsidRPr="00C33F68">
        <w:tab/>
        <w:t xml:space="preserve">if the 5G ProSe direct link security mode control procedure was triggered during a 5G ProSe direct link re-keying procedure and the integrity protection algorithm currently in use for the 5G ProSe direct link is different from the null integrity protection algorithm, checking that the selected security algorithms </w:t>
      </w:r>
      <w:r>
        <w:t xml:space="preserve">IE </w:t>
      </w:r>
      <w:r w:rsidRPr="00C33F68">
        <w:t>in the PROSE DIRECT LINK SECURITY MODE COMMAND message do not include the null integrity protection algorithm.</w:t>
      </w:r>
    </w:p>
    <w:p w14:paraId="3BD13D82" w14:textId="77777777" w:rsidR="00861CAD" w:rsidRDefault="00861CAD" w:rsidP="00861CAD">
      <w:r w:rsidRPr="00C33F68">
        <w:t>If the target UE did not include a K</w:t>
      </w:r>
      <w:r w:rsidRPr="00C33F68">
        <w:rPr>
          <w:vertAlign w:val="subscript"/>
        </w:rPr>
        <w:t>NRP</w:t>
      </w:r>
      <w:r w:rsidRPr="00C33F68">
        <w:t xml:space="preserve"> ID in the PROSE DIRECT LINK ESTABLISHMENT REQUEST message, the target UE included a Re-authentication indication in the PROSE DIRECT LINK REKEYING REQUEST message or the initiating UE has chosen to derive</w:t>
      </w:r>
      <w:r>
        <w:t>:</w:t>
      </w:r>
    </w:p>
    <w:p w14:paraId="6531657D" w14:textId="2F852B3E" w:rsidR="00861CAD" w:rsidRDefault="00861CAD" w:rsidP="00861CAD">
      <w:pPr>
        <w:pStyle w:val="B1"/>
      </w:pPr>
      <w:r>
        <w:t>a)</w:t>
      </w:r>
      <w:r>
        <w:tab/>
      </w:r>
      <w:r w:rsidRPr="00C33F68">
        <w:t>a new K</w:t>
      </w:r>
      <w:r w:rsidRPr="00C33F68">
        <w:rPr>
          <w:vertAlign w:val="subscript"/>
        </w:rPr>
        <w:t>NRP</w:t>
      </w:r>
      <w:r w:rsidRPr="00C33F68">
        <w:t xml:space="preserve"> </w:t>
      </w:r>
      <w:r>
        <w:t xml:space="preserve">if the direct communication is </w:t>
      </w:r>
      <w:del w:id="120" w:author="CATT_dxy4" w:date="2023-09-29T00:04:00Z">
        <w:r w:rsidDel="007907A3">
          <w:delText xml:space="preserve">not </w:delText>
        </w:r>
      </w:del>
      <w:ins w:id="121" w:author="CATT_dxy4" w:date="2023-09-29T00:04:00Z">
        <w:r w:rsidR="007907A3">
          <w:rPr>
            <w:rFonts w:hint="eastAsia"/>
            <w:lang w:eastAsia="zh-CN"/>
          </w:rPr>
          <w:t>neither</w:t>
        </w:r>
        <w:r w:rsidR="007907A3">
          <w:t xml:space="preserve"> </w:t>
        </w:r>
      </w:ins>
      <w:r>
        <w:t>between the 5G ProSe remote UE and the 5G ProSe UE-to-network relay UE</w:t>
      </w:r>
      <w:ins w:id="122" w:author="CATT_dxy4" w:date="2023-09-29T00:05:00Z">
        <w:r w:rsidR="007907A3">
          <w:rPr>
            <w:rFonts w:hint="eastAsia"/>
            <w:lang w:eastAsia="zh-CN"/>
          </w:rPr>
          <w:t xml:space="preserve">, nor </w:t>
        </w:r>
        <w:r w:rsidR="007907A3" w:rsidRPr="0025438E">
          <w:rPr>
            <w:lang w:val="en-US"/>
          </w:rPr>
          <w:t xml:space="preserve">between the 5G ProSe </w:t>
        </w:r>
        <w:r w:rsidR="007907A3">
          <w:rPr>
            <w:rFonts w:hint="eastAsia"/>
            <w:lang w:val="en-US" w:eastAsia="zh-CN"/>
          </w:rPr>
          <w:t>end</w:t>
        </w:r>
        <w:r w:rsidR="007907A3" w:rsidRPr="0025438E">
          <w:rPr>
            <w:lang w:val="en-US"/>
          </w:rPr>
          <w:t xml:space="preserve"> UE and the 5G ProSe UE-to-</w:t>
        </w:r>
        <w:r w:rsidR="007907A3">
          <w:rPr>
            <w:rFonts w:hint="eastAsia"/>
            <w:lang w:val="en-US" w:eastAsia="zh-CN"/>
          </w:rPr>
          <w:t>UE</w:t>
        </w:r>
        <w:r w:rsidR="007907A3" w:rsidRPr="0025438E">
          <w:rPr>
            <w:lang w:val="en-US"/>
          </w:rPr>
          <w:t xml:space="preserve"> relay UE</w:t>
        </w:r>
        <w:r w:rsidR="007907A3">
          <w:rPr>
            <w:rFonts w:hint="eastAsia"/>
            <w:lang w:val="en-US" w:eastAsia="zh-CN"/>
          </w:rPr>
          <w:t xml:space="preserve"> when security procedure with network assistance is used</w:t>
        </w:r>
      </w:ins>
      <w:r>
        <w:t xml:space="preserve">; </w:t>
      </w:r>
      <w:r w:rsidRPr="00C33F68">
        <w:t>the target UE shall derive K</w:t>
      </w:r>
      <w:r w:rsidRPr="00C33F68">
        <w:rPr>
          <w:vertAlign w:val="subscript"/>
        </w:rPr>
        <w:t>NRP</w:t>
      </w:r>
      <w:r w:rsidRPr="00C33F68">
        <w:t xml:space="preserve"> as specified in 3GPP TS 33.536 [37]</w:t>
      </w:r>
      <w:r>
        <w:t>;</w:t>
      </w:r>
    </w:p>
    <w:p w14:paraId="330F4E45" w14:textId="623D0E7D" w:rsidR="00861CAD" w:rsidRPr="009E7981" w:rsidRDefault="00861CAD" w:rsidP="00861CAD">
      <w:pPr>
        <w:pStyle w:val="B1"/>
        <w:rPr>
          <w:lang w:val="en-US"/>
        </w:rPr>
      </w:pPr>
      <w:r>
        <w:t>b)</w:t>
      </w:r>
      <w:r>
        <w:tab/>
      </w:r>
      <w:r w:rsidRPr="009E7981">
        <w:t>a new K</w:t>
      </w:r>
      <w:r w:rsidRPr="009E7981">
        <w:rPr>
          <w:vertAlign w:val="subscript"/>
        </w:rPr>
        <w:t>NRP</w:t>
      </w:r>
      <w:r w:rsidRPr="009E7981">
        <w:t xml:space="preserve">, if the </w:t>
      </w:r>
      <w:r w:rsidRPr="009E7981">
        <w:rPr>
          <w:lang w:val="en-US"/>
        </w:rPr>
        <w:t>direct communication is between the 5G ProSe remote UE and the 5G ProSe UE-to-network relay UE</w:t>
      </w:r>
      <w:ins w:id="123" w:author="CATT_dxy4" w:date="2023-09-29T00:06:00Z">
        <w:r w:rsidR="002B0996">
          <w:rPr>
            <w:rFonts w:hint="eastAsia"/>
            <w:lang w:val="en-US" w:eastAsia="zh-CN"/>
          </w:rPr>
          <w:t xml:space="preserve"> or </w:t>
        </w:r>
        <w:r w:rsidR="002B0996" w:rsidRPr="0025438E">
          <w:rPr>
            <w:lang w:val="en-US"/>
          </w:rPr>
          <w:t xml:space="preserve">between the 5G ProSe </w:t>
        </w:r>
        <w:r w:rsidR="002B0996">
          <w:rPr>
            <w:rFonts w:hint="eastAsia"/>
            <w:lang w:val="en-US" w:eastAsia="zh-CN"/>
          </w:rPr>
          <w:t>end</w:t>
        </w:r>
        <w:r w:rsidR="002B0996" w:rsidRPr="0025438E">
          <w:rPr>
            <w:lang w:val="en-US"/>
          </w:rPr>
          <w:t xml:space="preserve"> UE and the 5G ProSe UE-to-</w:t>
        </w:r>
        <w:r w:rsidR="002B0996">
          <w:rPr>
            <w:rFonts w:hint="eastAsia"/>
            <w:lang w:val="en-US" w:eastAsia="zh-CN"/>
          </w:rPr>
          <w:t>UE</w:t>
        </w:r>
        <w:r w:rsidR="002B0996" w:rsidRPr="0025438E">
          <w:rPr>
            <w:lang w:val="en-US"/>
          </w:rPr>
          <w:t xml:space="preserve"> relay UE</w:t>
        </w:r>
      </w:ins>
      <w:ins w:id="124" w:author="CATT_dxy4" w:date="2023-09-29T00:07:00Z">
        <w:r w:rsidR="002B0996">
          <w:rPr>
            <w:rFonts w:hint="eastAsia"/>
            <w:lang w:val="en-US" w:eastAsia="zh-CN"/>
          </w:rPr>
          <w:t>,</w:t>
        </w:r>
      </w:ins>
      <w:r w:rsidRPr="009E7981">
        <w:rPr>
          <w:lang w:val="en-US"/>
        </w:rPr>
        <w:t xml:space="preserve"> and the security procedure over user plane as specified in 3GPP TS 33.503 [34] is used</w:t>
      </w:r>
      <w:r>
        <w:rPr>
          <w:lang w:val="en-US"/>
        </w:rPr>
        <w:t xml:space="preserve">, </w:t>
      </w:r>
      <w:r w:rsidRPr="00B80F32">
        <w:t>the target UE shall derive K</w:t>
      </w:r>
      <w:r w:rsidRPr="00B80F32">
        <w:rPr>
          <w:vertAlign w:val="subscript"/>
        </w:rPr>
        <w:t>NRP</w:t>
      </w:r>
      <w:r w:rsidRPr="00B80F32">
        <w:t xml:space="preserve"> as specified in 3GPP TS 33.536 [37]</w:t>
      </w:r>
      <w:r w:rsidRPr="009E7981">
        <w:rPr>
          <w:lang w:val="en-US"/>
        </w:rPr>
        <w:t>; or</w:t>
      </w:r>
    </w:p>
    <w:p w14:paraId="6D3A6915" w14:textId="251E672F" w:rsidR="00861CAD" w:rsidRDefault="00861CAD" w:rsidP="00861CAD">
      <w:pPr>
        <w:pStyle w:val="B1"/>
      </w:pPr>
      <w:r>
        <w:t>c)</w:t>
      </w:r>
      <w:r>
        <w:tab/>
      </w:r>
      <w:r w:rsidRPr="009E7981">
        <w:t>a new K</w:t>
      </w:r>
      <w:r w:rsidRPr="009E7981">
        <w:rPr>
          <w:vertAlign w:val="subscript"/>
        </w:rPr>
        <w:t>NR_ProSe</w:t>
      </w:r>
      <w:r w:rsidRPr="009E7981">
        <w:t xml:space="preserve">, if the </w:t>
      </w:r>
      <w:r w:rsidRPr="009E7981">
        <w:rPr>
          <w:lang w:val="en-US"/>
        </w:rPr>
        <w:t xml:space="preserve">direct communication is between the 5G ProSe remote UE and the 5G ProSe UE-to-network relay UE </w:t>
      </w:r>
      <w:ins w:id="125" w:author="CATT_dxy4" w:date="2023-09-29T00:12:00Z">
        <w:r w:rsidR="002B0996">
          <w:rPr>
            <w:rFonts w:hint="eastAsia"/>
            <w:lang w:val="en-US" w:eastAsia="zh-CN"/>
          </w:rPr>
          <w:t xml:space="preserve">or </w:t>
        </w:r>
        <w:r w:rsidR="002B0996" w:rsidRPr="0025438E">
          <w:rPr>
            <w:lang w:val="en-US"/>
          </w:rPr>
          <w:t xml:space="preserve">between the 5G ProSe </w:t>
        </w:r>
        <w:r w:rsidR="002B0996">
          <w:rPr>
            <w:rFonts w:hint="eastAsia"/>
            <w:lang w:val="en-US" w:eastAsia="zh-CN"/>
          </w:rPr>
          <w:t>end</w:t>
        </w:r>
        <w:r w:rsidR="002B0996" w:rsidRPr="0025438E">
          <w:rPr>
            <w:lang w:val="en-US"/>
          </w:rPr>
          <w:t xml:space="preserve"> UE and the 5G ProSe UE-to-</w:t>
        </w:r>
        <w:r w:rsidR="002B0996">
          <w:rPr>
            <w:rFonts w:hint="eastAsia"/>
            <w:lang w:val="en-US" w:eastAsia="zh-CN"/>
          </w:rPr>
          <w:t>UE</w:t>
        </w:r>
        <w:r w:rsidR="002B0996" w:rsidRPr="0025438E">
          <w:rPr>
            <w:lang w:val="en-US"/>
          </w:rPr>
          <w:t xml:space="preserve"> relay UE</w:t>
        </w:r>
        <w:r w:rsidR="002B0996">
          <w:rPr>
            <w:rFonts w:hint="eastAsia"/>
            <w:lang w:val="en-US" w:eastAsia="zh-CN"/>
          </w:rPr>
          <w:t>,</w:t>
        </w:r>
        <w:r w:rsidR="002B0996" w:rsidRPr="009E7981">
          <w:rPr>
            <w:lang w:val="en-US"/>
          </w:rPr>
          <w:t xml:space="preserve"> </w:t>
        </w:r>
      </w:ins>
      <w:r w:rsidRPr="009E7981">
        <w:rPr>
          <w:lang w:val="en-US"/>
        </w:rPr>
        <w:t>and the security procedure over control plane as specified in 3GPP TS 33.503 [34] is used</w:t>
      </w:r>
      <w:r>
        <w:rPr>
          <w:lang w:val="en-US"/>
        </w:rPr>
        <w:t xml:space="preserve">, </w:t>
      </w:r>
      <w:r w:rsidRPr="00B80F32">
        <w:t>the target UE shall derive K</w:t>
      </w:r>
      <w:r w:rsidRPr="00B80F32">
        <w:rPr>
          <w:vertAlign w:val="subscript"/>
        </w:rPr>
        <w:t>NR_ProSe</w:t>
      </w:r>
      <w:r w:rsidRPr="00B80F32">
        <w:t xml:space="preserve"> as specified in 3GPP TS 33.536 [37]</w:t>
      </w:r>
      <w:r w:rsidRPr="009E7981">
        <w:rPr>
          <w:lang w:val="en-US"/>
        </w:rPr>
        <w:t>;</w:t>
      </w:r>
      <w:r>
        <w:rPr>
          <w:lang w:val="en-US"/>
        </w:rPr>
        <w:t xml:space="preserve"> and</w:t>
      </w:r>
    </w:p>
    <w:p w14:paraId="74DE376C" w14:textId="77777777" w:rsidR="00861CAD" w:rsidRDefault="00861CAD" w:rsidP="00861CAD">
      <w:r>
        <w:t>t</w:t>
      </w:r>
      <w:r w:rsidRPr="00C33F68">
        <w:t>he target UE shall choose the 2 LSBs of K</w:t>
      </w:r>
      <w:r w:rsidRPr="00C33F68">
        <w:rPr>
          <w:vertAlign w:val="subscript"/>
        </w:rPr>
        <w:t>NRP</w:t>
      </w:r>
      <w:r w:rsidRPr="00C33F68">
        <w:t xml:space="preserve"> ID to ensure that the resultant K</w:t>
      </w:r>
      <w:r w:rsidRPr="00C33F68">
        <w:rPr>
          <w:vertAlign w:val="subscript"/>
        </w:rPr>
        <w:t>NRP</w:t>
      </w:r>
      <w:r w:rsidRPr="00C33F68">
        <w:t xml:space="preserve"> ID will be unique in the target UE. The target UE shall form K</w:t>
      </w:r>
      <w:r w:rsidRPr="00C33F68">
        <w:rPr>
          <w:vertAlign w:val="subscript"/>
        </w:rPr>
        <w:t>NRP</w:t>
      </w:r>
      <w:r w:rsidRPr="00C33F68">
        <w:t xml:space="preserve"> ID from the received MSB of K</w:t>
      </w:r>
      <w:r w:rsidRPr="00C33F68">
        <w:rPr>
          <w:vertAlign w:val="subscript"/>
        </w:rPr>
        <w:t>NRP</w:t>
      </w:r>
      <w:r w:rsidRPr="00C33F68">
        <w:t xml:space="preserve"> ID and its chosen </w:t>
      </w:r>
      <w:r>
        <w:t xml:space="preserve">2 </w:t>
      </w:r>
      <w:r w:rsidRPr="00C33F68">
        <w:t>LSB</w:t>
      </w:r>
      <w:r>
        <w:t>s</w:t>
      </w:r>
      <w:r w:rsidRPr="00C33F68">
        <w:t xml:space="preserve"> of K</w:t>
      </w:r>
      <w:r w:rsidRPr="00C33F68">
        <w:rPr>
          <w:vertAlign w:val="subscript"/>
        </w:rPr>
        <w:t>NRP</w:t>
      </w:r>
      <w:r w:rsidRPr="00C33F68">
        <w:t xml:space="preserve"> ID and shall store the complete K</w:t>
      </w:r>
      <w:r w:rsidRPr="00C33F68">
        <w:rPr>
          <w:vertAlign w:val="subscript"/>
        </w:rPr>
        <w:t>NRP</w:t>
      </w:r>
      <w:r w:rsidRPr="00C33F68">
        <w:t xml:space="preserve"> ID with K</w:t>
      </w:r>
      <w:r w:rsidRPr="00C33F68">
        <w:rPr>
          <w:vertAlign w:val="subscript"/>
        </w:rPr>
        <w:t>NRP</w:t>
      </w:r>
      <w:r>
        <w:t>/</w:t>
      </w:r>
      <w:r w:rsidRPr="00746276">
        <w:t>K</w:t>
      </w:r>
      <w:r w:rsidRPr="00746276">
        <w:rPr>
          <w:vertAlign w:val="subscript"/>
        </w:rPr>
        <w:t>NR_ProSe</w:t>
      </w:r>
      <w:r w:rsidRPr="00C33F68">
        <w:t>.</w:t>
      </w:r>
    </w:p>
    <w:p w14:paraId="0C01208D" w14:textId="00A833AF" w:rsidR="00861CAD" w:rsidRPr="00C33F68" w:rsidRDefault="00861CAD" w:rsidP="00861CAD">
      <w:pPr>
        <w:pStyle w:val="NO"/>
      </w:pPr>
      <w:r w:rsidRPr="00C33F68">
        <w:lastRenderedPageBreak/>
        <w:t>NOTE</w:t>
      </w:r>
      <w:r>
        <w:t> 1</w:t>
      </w:r>
      <w:r w:rsidRPr="00C33F68">
        <w:t>:</w:t>
      </w:r>
      <w:r w:rsidRPr="00C33F68">
        <w:tab/>
      </w:r>
      <w:r>
        <w:t xml:space="preserve">If </w:t>
      </w:r>
      <w:r w:rsidRPr="00746276">
        <w:t xml:space="preserve">the direct communication is </w:t>
      </w:r>
      <w:del w:id="126" w:author="CATT_dxy4" w:date="2023-09-29T00:13:00Z">
        <w:r w:rsidRPr="00746276" w:rsidDel="00E43022">
          <w:delText xml:space="preserve">not </w:delText>
        </w:r>
      </w:del>
      <w:ins w:id="127" w:author="CATT_dxy4" w:date="2023-09-29T00:13:00Z">
        <w:r w:rsidR="00E43022">
          <w:rPr>
            <w:rFonts w:hint="eastAsia"/>
            <w:lang w:eastAsia="zh-CN"/>
          </w:rPr>
          <w:t>neither</w:t>
        </w:r>
        <w:r w:rsidR="00E43022" w:rsidRPr="00746276">
          <w:t xml:space="preserve"> </w:t>
        </w:r>
      </w:ins>
      <w:r w:rsidRPr="00746276">
        <w:t>between the 5G ProSe remote UE and the 5G ProSe UE-to-network relay UE</w:t>
      </w:r>
      <w:r>
        <w:t xml:space="preserve">, </w:t>
      </w:r>
      <w:ins w:id="128" w:author="CATT_dxy4" w:date="2023-09-29T00:13:00Z">
        <w:r w:rsidR="00E43022">
          <w:rPr>
            <w:rFonts w:hint="eastAsia"/>
            <w:lang w:eastAsia="zh-CN"/>
          </w:rPr>
          <w:t xml:space="preserve">nor </w:t>
        </w:r>
        <w:r w:rsidR="00E43022" w:rsidRPr="00746276">
          <w:t xml:space="preserve">between the 5G ProSe </w:t>
        </w:r>
        <w:r w:rsidR="00E43022">
          <w:rPr>
            <w:rFonts w:hint="eastAsia"/>
            <w:lang w:eastAsia="zh-CN"/>
          </w:rPr>
          <w:t>end</w:t>
        </w:r>
        <w:r w:rsidR="00E43022" w:rsidRPr="00746276">
          <w:t xml:space="preserve"> UE and the 5G ProSe UE-to-</w:t>
        </w:r>
        <w:r w:rsidR="00E43022">
          <w:rPr>
            <w:rFonts w:hint="eastAsia"/>
            <w:lang w:eastAsia="zh-CN"/>
          </w:rPr>
          <w:t>UE</w:t>
        </w:r>
        <w:r w:rsidR="00E43022" w:rsidRPr="00746276">
          <w:t xml:space="preserve"> relay UE</w:t>
        </w:r>
        <w:r w:rsidR="00E43022" w:rsidRPr="00146590">
          <w:rPr>
            <w:noProof/>
          </w:rPr>
          <w:t xml:space="preserve"> </w:t>
        </w:r>
        <w:r w:rsidR="00E43022">
          <w:rPr>
            <w:noProof/>
          </w:rPr>
          <w:t>us</w:t>
        </w:r>
        <w:r w:rsidR="00E43022">
          <w:rPr>
            <w:rFonts w:hint="eastAsia"/>
            <w:noProof/>
            <w:lang w:eastAsia="zh-CN"/>
          </w:rPr>
          <w:t>ing</w:t>
        </w:r>
        <w:r w:rsidR="00E43022" w:rsidRPr="00F92792">
          <w:rPr>
            <w:noProof/>
          </w:rPr>
          <w:t xml:space="preserve"> the security procedure </w:t>
        </w:r>
        <w:r w:rsidR="00E43022">
          <w:rPr>
            <w:rFonts w:hint="eastAsia"/>
            <w:lang w:eastAsia="zh-CN"/>
          </w:rPr>
          <w:t>with</w:t>
        </w:r>
        <w:r w:rsidR="00E43022">
          <w:t xml:space="preserve"> network assistance</w:t>
        </w:r>
        <w:r w:rsidR="00E43022">
          <w:rPr>
            <w:rFonts w:hint="eastAsia"/>
            <w:lang w:eastAsia="zh-CN"/>
          </w:rPr>
          <w:t>,</w:t>
        </w:r>
        <w:r w:rsidR="00E43022">
          <w:t xml:space="preserve"> </w:t>
        </w:r>
      </w:ins>
      <w:r>
        <w:t xml:space="preserve">the </w:t>
      </w:r>
      <w:r w:rsidRPr="00746276">
        <w:t>K</w:t>
      </w:r>
      <w:r w:rsidRPr="00746276">
        <w:rPr>
          <w:vertAlign w:val="subscript"/>
        </w:rPr>
        <w:t>NRP</w:t>
      </w:r>
      <w:r w:rsidRPr="00746276">
        <w:t xml:space="preserve"> ID </w:t>
      </w:r>
      <w:r>
        <w:t xml:space="preserve">holds the ID that corresponds to </w:t>
      </w:r>
      <w:r w:rsidRPr="00746276">
        <w:t>K</w:t>
      </w:r>
      <w:r w:rsidRPr="00746276">
        <w:rPr>
          <w:vertAlign w:val="subscript"/>
        </w:rPr>
        <w:t>NRP</w:t>
      </w:r>
      <w:r w:rsidRPr="00C33F68">
        <w:t>.</w:t>
      </w:r>
      <w:r>
        <w:t xml:space="preserve"> </w:t>
      </w:r>
      <w:r w:rsidRPr="00746276">
        <w:t xml:space="preserve">If the direct communication is between the 5G ProSe remote UE and the 5G ProSe UE-to-network relay UE, </w:t>
      </w:r>
      <w:ins w:id="129" w:author="CATT_dxy4" w:date="2023-09-29T00:14:00Z">
        <w:r w:rsidR="00E43022">
          <w:rPr>
            <w:rFonts w:hint="eastAsia"/>
            <w:lang w:eastAsia="zh-CN"/>
          </w:rPr>
          <w:t xml:space="preserve">or </w:t>
        </w:r>
        <w:r w:rsidR="00E43022" w:rsidRPr="00746276">
          <w:t xml:space="preserve">between the 5G ProSe </w:t>
        </w:r>
        <w:r w:rsidR="00E43022">
          <w:rPr>
            <w:rFonts w:hint="eastAsia"/>
            <w:lang w:eastAsia="zh-CN"/>
          </w:rPr>
          <w:t>end</w:t>
        </w:r>
        <w:r w:rsidR="00E43022" w:rsidRPr="00746276">
          <w:t xml:space="preserve"> UE and the 5G ProSe UE-to-</w:t>
        </w:r>
        <w:r w:rsidR="00E43022">
          <w:rPr>
            <w:rFonts w:hint="eastAsia"/>
            <w:lang w:eastAsia="zh-CN"/>
          </w:rPr>
          <w:t xml:space="preserve">UE </w:t>
        </w:r>
        <w:r w:rsidR="00E43022" w:rsidRPr="00746276">
          <w:t>relay UE</w:t>
        </w:r>
        <w:r w:rsidR="00E43022" w:rsidRPr="00146590">
          <w:rPr>
            <w:noProof/>
          </w:rPr>
          <w:t xml:space="preserve"> </w:t>
        </w:r>
        <w:r w:rsidR="00E43022">
          <w:rPr>
            <w:noProof/>
          </w:rPr>
          <w:t>us</w:t>
        </w:r>
        <w:r w:rsidR="00E43022">
          <w:rPr>
            <w:rFonts w:hint="eastAsia"/>
            <w:noProof/>
            <w:lang w:eastAsia="zh-CN"/>
          </w:rPr>
          <w:t>ing</w:t>
        </w:r>
        <w:r w:rsidR="00E43022" w:rsidRPr="00F92792">
          <w:rPr>
            <w:noProof/>
          </w:rPr>
          <w:t xml:space="preserve"> the security procedure </w:t>
        </w:r>
        <w:r w:rsidR="00E43022">
          <w:rPr>
            <w:rFonts w:hint="eastAsia"/>
            <w:lang w:eastAsia="zh-CN"/>
          </w:rPr>
          <w:t>with</w:t>
        </w:r>
        <w:r w:rsidR="00E43022">
          <w:t xml:space="preserve"> network assistance</w:t>
        </w:r>
        <w:r w:rsidR="00E43022">
          <w:rPr>
            <w:rFonts w:hint="eastAsia"/>
            <w:lang w:eastAsia="zh-CN"/>
          </w:rPr>
          <w:t>,</w:t>
        </w:r>
        <w:r w:rsidR="00E43022" w:rsidRPr="00746276">
          <w:t xml:space="preserve"> </w:t>
        </w:r>
      </w:ins>
      <w:r w:rsidRPr="00746276">
        <w:t>the K</w:t>
      </w:r>
      <w:r w:rsidRPr="00746276">
        <w:rPr>
          <w:vertAlign w:val="subscript"/>
        </w:rPr>
        <w:t>NRP</w:t>
      </w:r>
      <w:r w:rsidRPr="00746276">
        <w:t xml:space="preserve"> ID holds the ID that corresponds</w:t>
      </w:r>
      <w:r>
        <w:t xml:space="preserve"> to </w:t>
      </w:r>
      <w:r w:rsidRPr="00746276">
        <w:t>K</w:t>
      </w:r>
      <w:r w:rsidRPr="00746276">
        <w:rPr>
          <w:vertAlign w:val="subscript"/>
        </w:rPr>
        <w:t>NRP</w:t>
      </w:r>
      <w:r w:rsidRPr="00746276">
        <w:t xml:space="preserve"> </w:t>
      </w:r>
      <w:r>
        <w:t xml:space="preserve">(if </w:t>
      </w:r>
      <w:r w:rsidRPr="00CE6DE4">
        <w:t>security procedure over user</w:t>
      </w:r>
      <w:r w:rsidRPr="00CE6DE4">
        <w:rPr>
          <w:rFonts w:hint="eastAsia"/>
        </w:rPr>
        <w:t xml:space="preserve"> </w:t>
      </w:r>
      <w:r w:rsidRPr="00CE6DE4">
        <w:t xml:space="preserve">plane </w:t>
      </w:r>
      <w:r>
        <w:t xml:space="preserve">is used) </w:t>
      </w:r>
      <w:r w:rsidRPr="00746276">
        <w:t>or K</w:t>
      </w:r>
      <w:r w:rsidRPr="00746276">
        <w:rPr>
          <w:vertAlign w:val="subscript"/>
        </w:rPr>
        <w:t>NR_ProSe</w:t>
      </w:r>
      <w:r w:rsidRPr="00746276">
        <w:t xml:space="preserve"> </w:t>
      </w:r>
      <w:r>
        <w:t>(</w:t>
      </w:r>
      <w:r w:rsidRPr="00CE6DE4">
        <w:t xml:space="preserve">if security procedure over </w:t>
      </w:r>
      <w:r>
        <w:t>control</w:t>
      </w:r>
      <w:r w:rsidRPr="00CE6DE4">
        <w:rPr>
          <w:rFonts w:hint="eastAsia"/>
        </w:rPr>
        <w:t xml:space="preserve"> </w:t>
      </w:r>
      <w:r w:rsidRPr="00CE6DE4">
        <w:t>plane is used</w:t>
      </w:r>
      <w:r>
        <w:t>).</w:t>
      </w:r>
    </w:p>
    <w:p w14:paraId="224A6D82" w14:textId="66C1D608" w:rsidR="00861CAD" w:rsidRDefault="00861CAD" w:rsidP="00861CAD">
      <w:r>
        <w:t>If the GPI is included in the PROSE DIRECT LINK SECURITY MODE COMMAND message and the direct communication is between the 5G ProSe remote UE and the 5G ProSe UE-to-network relay UE</w:t>
      </w:r>
      <w:ins w:id="130" w:author="CATT_dxy4" w:date="2023-09-29T00:14:00Z">
        <w:r w:rsidR="00180141" w:rsidRPr="00180141">
          <w:rPr>
            <w:rFonts w:hint="eastAsia"/>
            <w:lang w:eastAsia="zh-CN"/>
          </w:rPr>
          <w:t xml:space="preserve"> </w:t>
        </w:r>
        <w:r w:rsidR="00180141">
          <w:rPr>
            <w:rFonts w:hint="eastAsia"/>
            <w:lang w:eastAsia="zh-CN"/>
          </w:rPr>
          <w:t xml:space="preserve">or </w:t>
        </w:r>
        <w:r w:rsidR="00180141" w:rsidRPr="00746276">
          <w:t xml:space="preserve">between the 5G ProSe </w:t>
        </w:r>
        <w:r w:rsidR="00180141">
          <w:rPr>
            <w:rFonts w:hint="eastAsia"/>
            <w:lang w:eastAsia="zh-CN"/>
          </w:rPr>
          <w:t>end</w:t>
        </w:r>
        <w:r w:rsidR="00180141" w:rsidRPr="00746276">
          <w:t xml:space="preserve"> UE and the 5G ProSe UE-to-</w:t>
        </w:r>
        <w:r w:rsidR="00180141">
          <w:rPr>
            <w:rFonts w:hint="eastAsia"/>
            <w:lang w:eastAsia="zh-CN"/>
          </w:rPr>
          <w:t xml:space="preserve">UE </w:t>
        </w:r>
        <w:r w:rsidR="00180141" w:rsidRPr="00746276">
          <w:t>relay UE</w:t>
        </w:r>
      </w:ins>
      <w:r>
        <w:t xml:space="preserve">, the target UE shall derive the UP-PRUK and obtain the UP-PRUK ID from the GPI, and use the UP-PRUK in deriving the </w:t>
      </w:r>
      <w:r w:rsidRPr="00843CC9">
        <w:t>K</w:t>
      </w:r>
      <w:r w:rsidRPr="00843CC9">
        <w:rPr>
          <w:vertAlign w:val="subscript"/>
        </w:rPr>
        <w:t>NRP</w:t>
      </w:r>
      <w:r>
        <w:t>, according to the security procedure over user plane as specified in 3GPP TS 33.503 [34].</w:t>
      </w:r>
    </w:p>
    <w:p w14:paraId="1C57D51E" w14:textId="77777777" w:rsidR="00861CAD" w:rsidRPr="00C33F68" w:rsidRDefault="00861CAD" w:rsidP="00861CAD">
      <w:r w:rsidRPr="00C33F68">
        <w:t>If the target UE accepts the PROSE DIRECT LINK SECURITY MODE COMMAND message, the target UE shall create a PROSE DIRECT LINK SECURITY MODE COMPLETE message. In this message, the target UE:</w:t>
      </w:r>
    </w:p>
    <w:p w14:paraId="70979EE9" w14:textId="77777777" w:rsidR="00861CAD" w:rsidRDefault="00861CAD" w:rsidP="00861CAD">
      <w:pPr>
        <w:pStyle w:val="B1"/>
        <w:rPr>
          <w:lang w:eastAsia="zh-CN"/>
        </w:rPr>
      </w:pPr>
      <w:r w:rsidRPr="00C33F68">
        <w:t>a)</w:t>
      </w:r>
      <w:r w:rsidRPr="00C33F68">
        <w:tab/>
      </w:r>
      <w:r>
        <w:rPr>
          <w:rFonts w:hint="eastAsia"/>
          <w:lang w:eastAsia="zh-CN"/>
        </w:rPr>
        <w:t xml:space="preserve">if </w:t>
      </w:r>
      <w:r w:rsidRPr="00C33F68">
        <w:t>the 5G ProSe direct link security mode control procedure was triggered during a 5G ProSe direct link establishment procedure</w:t>
      </w:r>
      <w:r>
        <w:rPr>
          <w:rFonts w:hint="eastAsia"/>
          <w:lang w:eastAsia="zh-CN"/>
        </w:rPr>
        <w:t>:</w:t>
      </w:r>
    </w:p>
    <w:p w14:paraId="03B847A2" w14:textId="29D7934E" w:rsidR="00861CAD" w:rsidRDefault="00861CAD" w:rsidP="00861CAD">
      <w:pPr>
        <w:pStyle w:val="B2"/>
        <w:rPr>
          <w:lang w:eastAsia="zh-CN"/>
        </w:rPr>
      </w:pPr>
      <w:r>
        <w:rPr>
          <w:rFonts w:hint="eastAsia"/>
          <w:lang w:eastAsia="zh-CN"/>
        </w:rPr>
        <w:t>1)</w:t>
      </w:r>
      <w:r>
        <w:rPr>
          <w:rFonts w:hint="eastAsia"/>
          <w:lang w:eastAsia="zh-CN"/>
        </w:rPr>
        <w:tab/>
      </w:r>
      <w:r w:rsidRPr="00C33F68">
        <w:t xml:space="preserve">shall include the PQFI and the corresponding PC5 QoS parameters if the </w:t>
      </w:r>
      <w:r>
        <w:rPr>
          <w:rFonts w:hint="eastAsia"/>
          <w:lang w:eastAsia="zh-CN"/>
        </w:rPr>
        <w:t xml:space="preserve">5G ProSe </w:t>
      </w:r>
      <w:r w:rsidRPr="00C33F68">
        <w:t xml:space="preserve">direct </w:t>
      </w:r>
      <w:r>
        <w:rPr>
          <w:rFonts w:hint="eastAsia"/>
          <w:lang w:eastAsia="zh-CN"/>
        </w:rPr>
        <w:t>link</w:t>
      </w:r>
      <w:r w:rsidRPr="00C33F68">
        <w:t xml:space="preserve"> is not for 5G ProSe direct communication between the 5G ProSe remote UE and the 5G ProSe UE-to-network relay UE;</w:t>
      </w:r>
      <w:r>
        <w:rPr>
          <w:rFonts w:hint="eastAsia"/>
          <w:lang w:eastAsia="zh-CN"/>
        </w:rPr>
        <w:t xml:space="preserve"> or</w:t>
      </w:r>
    </w:p>
    <w:p w14:paraId="4FA0D669" w14:textId="77777777" w:rsidR="00861CAD" w:rsidRPr="0064113C" w:rsidRDefault="00861CAD" w:rsidP="00861CAD">
      <w:pPr>
        <w:pStyle w:val="B2"/>
      </w:pPr>
      <w:r>
        <w:rPr>
          <w:rFonts w:hint="eastAsia"/>
          <w:lang w:eastAsia="zh-CN"/>
        </w:rPr>
        <w:t>2)</w:t>
      </w:r>
      <w:r>
        <w:rPr>
          <w:rFonts w:hint="eastAsia"/>
          <w:lang w:eastAsia="zh-CN"/>
        </w:rPr>
        <w:tab/>
        <w:t>may</w:t>
      </w:r>
      <w:r w:rsidRPr="00C33F68">
        <w:t xml:space="preserve"> include the PQFI and the corresponding PC5 QoS parameters if the</w:t>
      </w:r>
      <w:r>
        <w:rPr>
          <w:rFonts w:hint="eastAsia"/>
          <w:lang w:eastAsia="zh-CN"/>
        </w:rPr>
        <w:t xml:space="preserve"> 5G</w:t>
      </w:r>
      <w:r w:rsidRPr="00C33F68">
        <w:t xml:space="preserve"> </w:t>
      </w:r>
      <w:r>
        <w:rPr>
          <w:rFonts w:hint="eastAsia"/>
          <w:lang w:eastAsia="zh-CN"/>
        </w:rPr>
        <w:t xml:space="preserve">ProSe </w:t>
      </w:r>
      <w:r w:rsidRPr="00C33F68">
        <w:t xml:space="preserve">direct </w:t>
      </w:r>
      <w:r>
        <w:rPr>
          <w:rFonts w:hint="eastAsia"/>
          <w:lang w:eastAsia="zh-CN"/>
        </w:rPr>
        <w:t>link</w:t>
      </w:r>
      <w:r w:rsidRPr="00C33F68">
        <w:t xml:space="preserve"> is for 5G ProSe direct communication between 5G ProSe layer-</w:t>
      </w:r>
      <w:r>
        <w:rPr>
          <w:rFonts w:hint="eastAsia"/>
          <w:lang w:eastAsia="zh-CN"/>
        </w:rPr>
        <w:t xml:space="preserve">3 </w:t>
      </w:r>
      <w:r w:rsidRPr="00C33F68">
        <w:t>remote UE and 5G ProSe layer-</w:t>
      </w:r>
      <w:r>
        <w:rPr>
          <w:rFonts w:hint="eastAsia"/>
          <w:lang w:eastAsia="zh-CN"/>
        </w:rPr>
        <w:t>3</w:t>
      </w:r>
      <w:r w:rsidRPr="00C33F68">
        <w:t xml:space="preserve"> UE-to-network relay UE;</w:t>
      </w:r>
    </w:p>
    <w:p w14:paraId="684E5BB3" w14:textId="03EE7983" w:rsidR="00861CAD" w:rsidRPr="0064113C" w:rsidRDefault="00861CAD" w:rsidP="00861CAD">
      <w:pPr>
        <w:pStyle w:val="NO"/>
        <w:rPr>
          <w:lang w:eastAsia="zh-CN"/>
        </w:rPr>
      </w:pPr>
      <w:r>
        <w:rPr>
          <w:rFonts w:hint="eastAsia"/>
          <w:lang w:eastAsia="zh-CN"/>
        </w:rPr>
        <w:t>NOTE</w:t>
      </w:r>
      <w:r>
        <w:t> </w:t>
      </w:r>
      <w:r>
        <w:rPr>
          <w:lang w:eastAsia="zh-CN"/>
        </w:rPr>
        <w:t>2</w:t>
      </w:r>
      <w:r>
        <w:rPr>
          <w:rFonts w:hint="eastAsia"/>
          <w:lang w:eastAsia="zh-CN"/>
        </w:rPr>
        <w:t>:</w:t>
      </w:r>
      <w:r>
        <w:rPr>
          <w:rFonts w:hint="eastAsia"/>
          <w:lang w:eastAsia="zh-CN"/>
        </w:rPr>
        <w:tab/>
        <w:t>T</w:t>
      </w:r>
      <w:r w:rsidRPr="0064113C">
        <w:t xml:space="preserve">he PQFI and the corresponding PC5 QoS parameters </w:t>
      </w:r>
      <w:r>
        <w:rPr>
          <w:rFonts w:hint="eastAsia"/>
          <w:lang w:eastAsia="zh-CN"/>
        </w:rPr>
        <w:t xml:space="preserve">are not included </w:t>
      </w:r>
      <w:r w:rsidRPr="0064113C">
        <w:t xml:space="preserve">if the </w:t>
      </w:r>
      <w:r>
        <w:rPr>
          <w:rFonts w:hint="eastAsia"/>
          <w:lang w:eastAsia="zh-CN"/>
        </w:rPr>
        <w:t xml:space="preserve">5G ProSe </w:t>
      </w:r>
      <w:r w:rsidRPr="0064113C">
        <w:t xml:space="preserve">direct </w:t>
      </w:r>
      <w:r>
        <w:rPr>
          <w:rFonts w:hint="eastAsia"/>
          <w:lang w:eastAsia="zh-CN"/>
        </w:rPr>
        <w:t xml:space="preserve">link </w:t>
      </w:r>
      <w:r w:rsidRPr="0064113C">
        <w:t xml:space="preserve">is for 5G ProSe direct communication between 5G ProSe </w:t>
      </w:r>
      <w:del w:id="131" w:author="CATT_dxy4" w:date="2023-09-29T00:23:00Z">
        <w:r w:rsidRPr="0064113C" w:rsidDel="00F072B7">
          <w:delText>layer-2</w:delText>
        </w:r>
        <w:r w:rsidRPr="0064113C" w:rsidDel="00F072B7">
          <w:rPr>
            <w:lang w:eastAsia="zh-CN"/>
          </w:rPr>
          <w:delText xml:space="preserve"> </w:delText>
        </w:r>
      </w:del>
      <w:r w:rsidRPr="0064113C">
        <w:t>remote UE and 5G ProSe layer-</w:t>
      </w:r>
      <w:r w:rsidRPr="0064113C">
        <w:rPr>
          <w:lang w:eastAsia="zh-CN"/>
        </w:rPr>
        <w:t>2</w:t>
      </w:r>
      <w:r w:rsidRPr="0064113C">
        <w:t xml:space="preserve"> UE-to-network relay UE</w:t>
      </w:r>
      <w:ins w:id="132" w:author="CATT_dxy4" w:date="2023-09-29T00:23:00Z">
        <w:r w:rsidR="00F072B7">
          <w:rPr>
            <w:rFonts w:hint="eastAsia"/>
            <w:lang w:eastAsia="zh-CN"/>
          </w:rPr>
          <w:t xml:space="preserve"> or </w:t>
        </w:r>
        <w:r w:rsidR="00F072B7" w:rsidRPr="00746276">
          <w:t xml:space="preserve">between the 5G ProSe </w:t>
        </w:r>
        <w:r w:rsidR="00F072B7">
          <w:rPr>
            <w:rFonts w:hint="eastAsia"/>
            <w:lang w:eastAsia="zh-CN"/>
          </w:rPr>
          <w:t>end</w:t>
        </w:r>
        <w:r w:rsidR="00F072B7" w:rsidRPr="00746276">
          <w:t xml:space="preserve"> UE and the 5G ProSe </w:t>
        </w:r>
        <w:r w:rsidR="00F072B7" w:rsidRPr="0064113C">
          <w:t>layer-2</w:t>
        </w:r>
        <w:r w:rsidR="00F072B7">
          <w:rPr>
            <w:rFonts w:hint="eastAsia"/>
            <w:lang w:eastAsia="zh-CN"/>
          </w:rPr>
          <w:t xml:space="preserve"> </w:t>
        </w:r>
        <w:r w:rsidR="00F072B7" w:rsidRPr="00746276">
          <w:t>UE-to-</w:t>
        </w:r>
        <w:r w:rsidR="00F072B7">
          <w:rPr>
            <w:rFonts w:hint="eastAsia"/>
            <w:lang w:eastAsia="zh-CN"/>
          </w:rPr>
          <w:t xml:space="preserve">UE </w:t>
        </w:r>
        <w:r w:rsidR="00F072B7" w:rsidRPr="00746276">
          <w:t>relay UE</w:t>
        </w:r>
      </w:ins>
      <w:r>
        <w:rPr>
          <w:rFonts w:hint="eastAsia"/>
          <w:lang w:eastAsia="zh-CN"/>
        </w:rPr>
        <w:t>.</w:t>
      </w:r>
    </w:p>
    <w:p w14:paraId="2120CEE6" w14:textId="1B79160C" w:rsidR="00861CAD" w:rsidRPr="00C33F68" w:rsidRDefault="00861CAD" w:rsidP="00861CAD">
      <w:pPr>
        <w:pStyle w:val="B1"/>
      </w:pPr>
      <w:r w:rsidRPr="00C33F68">
        <w:t>b)</w:t>
      </w:r>
      <w:r w:rsidRPr="00C33F68">
        <w:tab/>
        <w:t>if IP communication is used</w:t>
      </w:r>
      <w:del w:id="133" w:author="CATT_dxy4" w:date="2023-09-29T00:27:00Z">
        <w:r w:rsidRPr="00C33F68" w:rsidDel="006D5D25">
          <w:rPr>
            <w:lang w:eastAsia="zh-CN"/>
          </w:rPr>
          <w:delText xml:space="preserve"> and</w:delText>
        </w:r>
      </w:del>
      <w:ins w:id="134" w:author="CATT_dxy4" w:date="2023-09-29T00:27:00Z">
        <w:r w:rsidR="006D5D25">
          <w:rPr>
            <w:rFonts w:hint="eastAsia"/>
            <w:lang w:eastAsia="zh-CN"/>
          </w:rPr>
          <w:t>,</w:t>
        </w:r>
      </w:ins>
      <w:r w:rsidRPr="00C33F68">
        <w:rPr>
          <w:lang w:eastAsia="zh-CN"/>
        </w:rPr>
        <w:t xml:space="preserve"> the 5G ProSe direct link security mode control procedure was triggered during a 5G ProSe direct link establishment procedure</w:t>
      </w:r>
      <w:ins w:id="135" w:author="CATT_dxy4" w:date="2023-09-29T00:27:00Z">
        <w:r w:rsidR="006D5D25">
          <w:rPr>
            <w:rFonts w:hint="eastAsia"/>
            <w:lang w:eastAsia="zh-CN"/>
          </w:rPr>
          <w:t xml:space="preserve">, and </w:t>
        </w:r>
        <w:r w:rsidR="006D5D25" w:rsidRPr="00C33F68">
          <w:t xml:space="preserve">the </w:t>
        </w:r>
        <w:r w:rsidR="006D5D25">
          <w:rPr>
            <w:rFonts w:hint="eastAsia"/>
            <w:lang w:eastAsia="zh-CN"/>
          </w:rPr>
          <w:t xml:space="preserve">5G ProSe </w:t>
        </w:r>
        <w:r w:rsidR="006D5D25" w:rsidRPr="00C33F68">
          <w:t xml:space="preserve">direct </w:t>
        </w:r>
        <w:r w:rsidR="006D5D25">
          <w:rPr>
            <w:rFonts w:hint="eastAsia"/>
            <w:lang w:eastAsia="zh-CN"/>
          </w:rPr>
          <w:t>link</w:t>
        </w:r>
        <w:r w:rsidR="006D5D25" w:rsidRPr="00C33F68">
          <w:t xml:space="preserve"> is not for 5G ProSe direct communication between the 5G ProSe remote UE and the 5G ProSe </w:t>
        </w:r>
      </w:ins>
      <w:ins w:id="136" w:author="CATT_dxy4" w:date="2023-09-29T00:28:00Z">
        <w:r w:rsidR="006D5D25">
          <w:rPr>
            <w:rFonts w:hint="eastAsia"/>
            <w:lang w:eastAsia="zh-CN"/>
          </w:rPr>
          <w:t xml:space="preserve">layer-2 </w:t>
        </w:r>
      </w:ins>
      <w:ins w:id="137" w:author="CATT_dxy4" w:date="2023-09-29T00:27:00Z">
        <w:r w:rsidR="006D5D25" w:rsidRPr="00C33F68">
          <w:t>UE-to-network relay UE</w:t>
        </w:r>
      </w:ins>
      <w:ins w:id="138" w:author="CATT_dxy4" w:date="2023-09-29T00:28:00Z">
        <w:r w:rsidR="006D5D25" w:rsidRPr="006D5D25">
          <w:rPr>
            <w:rFonts w:hint="eastAsia"/>
            <w:lang w:eastAsia="zh-CN"/>
          </w:rPr>
          <w:t xml:space="preserve"> </w:t>
        </w:r>
        <w:r w:rsidR="006D5D25">
          <w:rPr>
            <w:rFonts w:hint="eastAsia"/>
            <w:lang w:eastAsia="zh-CN"/>
          </w:rPr>
          <w:t xml:space="preserve">or </w:t>
        </w:r>
        <w:r w:rsidR="006D5D25" w:rsidRPr="00746276">
          <w:t xml:space="preserve">between the 5G ProSe </w:t>
        </w:r>
        <w:r w:rsidR="006D5D25">
          <w:rPr>
            <w:rFonts w:hint="eastAsia"/>
            <w:lang w:eastAsia="zh-CN"/>
          </w:rPr>
          <w:t>end</w:t>
        </w:r>
        <w:r w:rsidR="006D5D25" w:rsidRPr="00746276">
          <w:t xml:space="preserve"> UE and the 5G ProSe </w:t>
        </w:r>
        <w:r w:rsidR="006D5D25" w:rsidRPr="0064113C">
          <w:t>layer-2</w:t>
        </w:r>
        <w:r w:rsidR="006D5D25">
          <w:rPr>
            <w:rFonts w:hint="eastAsia"/>
            <w:lang w:eastAsia="zh-CN"/>
          </w:rPr>
          <w:t xml:space="preserve"> </w:t>
        </w:r>
        <w:r w:rsidR="006D5D25" w:rsidRPr="00746276">
          <w:t>UE-to-</w:t>
        </w:r>
        <w:r w:rsidR="006D5D25">
          <w:rPr>
            <w:rFonts w:hint="eastAsia"/>
            <w:lang w:eastAsia="zh-CN"/>
          </w:rPr>
          <w:t xml:space="preserve">UE </w:t>
        </w:r>
        <w:r w:rsidR="006D5D25" w:rsidRPr="00746276">
          <w:t>relay UE</w:t>
        </w:r>
      </w:ins>
      <w:r w:rsidRPr="00C33F68">
        <w:t>, shall include an IP address configuration IE set to one of the following values:</w:t>
      </w:r>
    </w:p>
    <w:p w14:paraId="02AE247A" w14:textId="77777777" w:rsidR="00861CAD" w:rsidRDefault="00861CAD" w:rsidP="00861CAD">
      <w:pPr>
        <w:pStyle w:val="B2"/>
      </w:pPr>
      <w:r w:rsidRPr="00C33F68">
        <w:t>1)</w:t>
      </w:r>
      <w:r w:rsidRPr="00C33F68">
        <w:tab/>
        <w:t xml:space="preserve">"IPv6 router" if </w:t>
      </w:r>
      <w:r>
        <w:t xml:space="preserve">only </w:t>
      </w:r>
      <w:r w:rsidRPr="00C33F68">
        <w:t xml:space="preserve">IPv6 address allocation mechanism is supported by the target UE, i.e., acting as an IPv6 router; </w:t>
      </w:r>
    </w:p>
    <w:p w14:paraId="6DBA0468" w14:textId="77777777" w:rsidR="00861CAD" w:rsidRPr="00C33F68" w:rsidRDefault="00861CAD" w:rsidP="00861CAD">
      <w:pPr>
        <w:pStyle w:val="B2"/>
      </w:pPr>
      <w:r>
        <w:rPr>
          <w:rFonts w:hint="eastAsia"/>
          <w:lang w:eastAsia="zh-CN"/>
        </w:rPr>
        <w:t>2</w:t>
      </w:r>
      <w:r w:rsidRPr="00C33F68">
        <w:t>)</w:t>
      </w:r>
      <w:r w:rsidRPr="00C33F68">
        <w:tab/>
        <w:t>"DHCPv4 server" if only IPv4 address allocation mechanism is supported by the target UE, i.e., acting as a DHCPv4 server;</w:t>
      </w:r>
    </w:p>
    <w:p w14:paraId="1447EA72" w14:textId="77777777" w:rsidR="00861CAD" w:rsidRPr="00C33F68" w:rsidRDefault="00861CAD" w:rsidP="00861CAD">
      <w:pPr>
        <w:pStyle w:val="B2"/>
      </w:pPr>
      <w:r w:rsidRPr="00C33F68">
        <w:t>3)</w:t>
      </w:r>
      <w:r w:rsidRPr="00C33F68">
        <w:tab/>
        <w:t>"DHCPv4 server &amp; IPv6 Router" if both IPv4 and IPv6 address allocation mechanism are supported by the target UE; or</w:t>
      </w:r>
    </w:p>
    <w:p w14:paraId="25F9C798" w14:textId="2BA8A350" w:rsidR="00861CAD" w:rsidRDefault="00861CAD" w:rsidP="00861CAD">
      <w:pPr>
        <w:pStyle w:val="B2"/>
      </w:pPr>
      <w:r>
        <w:t>4</w:t>
      </w:r>
      <w:r w:rsidRPr="00C33F68">
        <w:t>)</w:t>
      </w:r>
      <w:r w:rsidRPr="00C33F68">
        <w:tab/>
        <w:t>"address allocation not supported</w:t>
      </w:r>
      <w:r w:rsidRPr="00C33F68">
        <w:rPr>
          <w:lang w:eastAsia="zh-CN"/>
        </w:rPr>
        <w:t xml:space="preserve">" </w:t>
      </w:r>
      <w:r w:rsidRPr="00C33F68">
        <w:t xml:space="preserve">if neither IPv4 nor IPv6 address allocation mechanism is </w:t>
      </w:r>
      <w:del w:id="139" w:author="CATT_dxy4" w:date="2023-09-29T00:32:00Z">
        <w:r w:rsidRPr="00C33F68" w:rsidDel="007E1BCB">
          <w:delText xml:space="preserve">not </w:delText>
        </w:r>
      </w:del>
      <w:r w:rsidRPr="00C33F68">
        <w:t>supported by the target UE</w:t>
      </w:r>
      <w:ins w:id="140" w:author="CATT_dxy4" w:date="2023-09-29T00:30:00Z">
        <w:r w:rsidR="007E1BCB" w:rsidRPr="007E1BCB">
          <w:rPr>
            <w:lang w:eastAsia="zh-CN"/>
          </w:rPr>
          <w:t xml:space="preserve"> </w:t>
        </w:r>
        <w:r w:rsidR="007E1BCB" w:rsidRPr="00C33F68">
          <w:rPr>
            <w:lang w:eastAsia="zh-CN"/>
          </w:rPr>
          <w:t xml:space="preserve">and </w:t>
        </w:r>
      </w:ins>
      <w:ins w:id="141" w:author="CATT_dxy4" w:date="2023-09-29T00:31:00Z">
        <w:r w:rsidR="007E1BCB" w:rsidRPr="00C33F68">
          <w:t xml:space="preserve">the </w:t>
        </w:r>
        <w:r w:rsidR="007E1BCB">
          <w:rPr>
            <w:rFonts w:hint="eastAsia"/>
            <w:lang w:eastAsia="zh-CN"/>
          </w:rPr>
          <w:t xml:space="preserve">5G ProSe </w:t>
        </w:r>
        <w:r w:rsidR="007E1BCB" w:rsidRPr="00C33F68">
          <w:t xml:space="preserve">direct </w:t>
        </w:r>
        <w:r w:rsidR="007E1BCB">
          <w:rPr>
            <w:rFonts w:hint="eastAsia"/>
            <w:lang w:eastAsia="zh-CN"/>
          </w:rPr>
          <w:t>link</w:t>
        </w:r>
        <w:r w:rsidR="007E1BCB" w:rsidRPr="00C33F68">
          <w:t xml:space="preserve"> is not for 5G ProSe direct communication between the 5G ProSe remote UE and the 5G ProSe </w:t>
        </w:r>
        <w:r w:rsidR="007E1BCB">
          <w:rPr>
            <w:rFonts w:hint="eastAsia"/>
            <w:lang w:eastAsia="zh-CN"/>
          </w:rPr>
          <w:t>layer-</w:t>
        </w:r>
      </w:ins>
      <w:ins w:id="142" w:author="CATT_dxy4" w:date="2023-09-29T00:32:00Z">
        <w:r w:rsidR="007E1BCB">
          <w:rPr>
            <w:rFonts w:hint="eastAsia"/>
            <w:lang w:eastAsia="zh-CN"/>
          </w:rPr>
          <w:t>3</w:t>
        </w:r>
      </w:ins>
      <w:ins w:id="143" w:author="CATT_dxy4" w:date="2023-09-29T00:31:00Z">
        <w:r w:rsidR="007E1BCB">
          <w:rPr>
            <w:rFonts w:hint="eastAsia"/>
            <w:lang w:eastAsia="zh-CN"/>
          </w:rPr>
          <w:t xml:space="preserve"> </w:t>
        </w:r>
        <w:r w:rsidR="007E1BCB" w:rsidRPr="00C33F68">
          <w:t>UE-to-network relay UE</w:t>
        </w:r>
      </w:ins>
      <w:r w:rsidRPr="00C33F68">
        <w:t>;</w:t>
      </w:r>
    </w:p>
    <w:p w14:paraId="7A6AE430" w14:textId="77777777" w:rsidR="00861CAD" w:rsidRPr="00C33F68" w:rsidRDefault="00861CAD" w:rsidP="00861CAD">
      <w:pPr>
        <w:pStyle w:val="NO"/>
      </w:pPr>
      <w:r w:rsidRPr="00C33F68">
        <w:t>NOTE</w:t>
      </w:r>
      <w:r>
        <w:t> </w:t>
      </w:r>
      <w:r>
        <w:rPr>
          <w:rFonts w:hint="eastAsia"/>
          <w:lang w:eastAsia="zh-CN"/>
        </w:rPr>
        <w:t>3</w:t>
      </w:r>
      <w:r w:rsidRPr="00C33F68">
        <w:t>:</w:t>
      </w:r>
      <w:r w:rsidRPr="00C33F68">
        <w:tab/>
        <w:t>The UE doesn't include an IP address configuration IE nor a link local IPv6 address IE if Ethernet or Unstructured data unit type is used for communication.</w:t>
      </w:r>
    </w:p>
    <w:p w14:paraId="71C0FAB3" w14:textId="77777777" w:rsidR="00861CAD" w:rsidRPr="00C33F68" w:rsidRDefault="00861CAD" w:rsidP="00861CAD">
      <w:pPr>
        <w:pStyle w:val="B1"/>
      </w:pPr>
      <w:r w:rsidRPr="00C33F68">
        <w:t>c)</w:t>
      </w:r>
      <w:r w:rsidRPr="00C33F68">
        <w:tab/>
        <w:t>if IP communication is used</w:t>
      </w:r>
      <w:r w:rsidRPr="00C33F68">
        <w:rPr>
          <w:lang w:eastAsia="zh-CN"/>
        </w:rPr>
        <w:t>,</w:t>
      </w:r>
      <w:r w:rsidRPr="00C33F68">
        <w:t xml:space="preserve"> the IP address configuration IE is set to "address allocation not supported"</w:t>
      </w:r>
      <w:r w:rsidRPr="00C33F68">
        <w:rPr>
          <w:lang w:eastAsia="zh-CN"/>
        </w:rPr>
        <w:t xml:space="preserve"> and the 5G ProSe direct link security mode control procedure was triggered during a 5G ProSe direct link establishment procedure</w:t>
      </w:r>
      <w:r w:rsidRPr="00C33F68">
        <w:t>, shall include a link local IPv6 address IE formed locally based on IETF RFC 4862 [25];</w:t>
      </w:r>
    </w:p>
    <w:p w14:paraId="135E8936" w14:textId="77777777" w:rsidR="00861CAD" w:rsidRPr="00C33F68" w:rsidRDefault="00861CAD" w:rsidP="00861CAD">
      <w:pPr>
        <w:pStyle w:val="B1"/>
      </w:pPr>
      <w:r w:rsidRPr="00C33F68">
        <w:t>d)</w:t>
      </w:r>
      <w:r w:rsidRPr="00C33F68">
        <w:tab/>
        <w:t>if a new K</w:t>
      </w:r>
      <w:r w:rsidRPr="00C33F68">
        <w:rPr>
          <w:vertAlign w:val="subscript"/>
        </w:rPr>
        <w:t>NRP</w:t>
      </w:r>
      <w:r w:rsidRPr="00C33F68">
        <w:t xml:space="preserve"> was derived</w:t>
      </w:r>
      <w:r>
        <w:t xml:space="preserve"> </w:t>
      </w:r>
      <w:r w:rsidRPr="00C56F7E">
        <w:t>or a new K</w:t>
      </w:r>
      <w:r w:rsidRPr="00C56F7E">
        <w:rPr>
          <w:vertAlign w:val="subscript"/>
        </w:rPr>
        <w:t>NRP</w:t>
      </w:r>
      <w:r w:rsidRPr="00C56F7E">
        <w:t xml:space="preserve"> or K</w:t>
      </w:r>
      <w:r w:rsidRPr="00C56F7E">
        <w:rPr>
          <w:vertAlign w:val="subscript"/>
        </w:rPr>
        <w:t>NR_ProSe</w:t>
      </w:r>
      <w:r w:rsidRPr="00C56F7E">
        <w:t xml:space="preserve"> was received</w:t>
      </w:r>
      <w:r w:rsidRPr="00C33F68">
        <w:t>, shall include the 2 LSBs of K</w:t>
      </w:r>
      <w:r w:rsidRPr="00C33F68">
        <w:rPr>
          <w:vertAlign w:val="subscript"/>
        </w:rPr>
        <w:t>NRP</w:t>
      </w:r>
      <w:r w:rsidRPr="00C33F68">
        <w:t xml:space="preserve"> ID; and</w:t>
      </w:r>
    </w:p>
    <w:p w14:paraId="2CC28A8D" w14:textId="77777777" w:rsidR="00861CAD" w:rsidRPr="00C33F68" w:rsidRDefault="00861CAD" w:rsidP="00861CAD">
      <w:pPr>
        <w:pStyle w:val="B1"/>
      </w:pPr>
      <w:r w:rsidRPr="00C33F68">
        <w:t>e)</w:t>
      </w:r>
      <w:r w:rsidRPr="00C33F68">
        <w:tab/>
        <w:t>if the 5G ProSe direct link security mode control procedure was triggered during a 5G ProSe direct link establishment procedure, shall include its UE 5G ProSe direct user plane security policy for this 5G ProSe direct link. In the case where the different ProSe services are mapped to the different 5G ProSe direct user plane security policies, when more than one ProSe identifier is included in the PROSE DIRECT LINK ESTABLISHMENT REQUEST message, each of the user plane security polices of those ProSe services shall be compatible, e.g., "user plane integrity protection not needed" and "user plane integrity protection required" are not compatible.</w:t>
      </w:r>
    </w:p>
    <w:p w14:paraId="3E4A03F6" w14:textId="77777777" w:rsidR="00861CAD" w:rsidRPr="00C33F68" w:rsidRDefault="00861CAD" w:rsidP="00861CAD">
      <w:r w:rsidRPr="00C33F68">
        <w:lastRenderedPageBreak/>
        <w:t xml:space="preserve">If the selected integrity protection algorithm is not the null integrity protection algorithm, the target UE shall form the </w:t>
      </w:r>
      <w:r w:rsidRPr="00C33F68">
        <w:rPr>
          <w:noProof/>
          <w:lang w:eastAsia="x-none"/>
        </w:rPr>
        <w:t>K</w:t>
      </w:r>
      <w:r w:rsidRPr="00C33F68">
        <w:rPr>
          <w:noProof/>
          <w:vertAlign w:val="subscript"/>
          <w:lang w:eastAsia="x-none"/>
        </w:rPr>
        <w:t>NRP-sess</w:t>
      </w:r>
      <w:r w:rsidRPr="00C33F68">
        <w:rPr>
          <w:noProof/>
          <w:lang w:eastAsia="x-none"/>
        </w:rPr>
        <w:t xml:space="preserve"> ID from the MSB of K</w:t>
      </w:r>
      <w:r w:rsidRPr="00C33F68">
        <w:rPr>
          <w:noProof/>
          <w:vertAlign w:val="subscript"/>
          <w:lang w:eastAsia="x-none"/>
        </w:rPr>
        <w:t>NRP-sess</w:t>
      </w:r>
      <w:r w:rsidRPr="00C33F68">
        <w:rPr>
          <w:noProof/>
          <w:lang w:eastAsia="x-none"/>
        </w:rPr>
        <w:t xml:space="preserve"> ID it had sent in the </w:t>
      </w:r>
      <w:r w:rsidRPr="00C33F68">
        <w:t>PROSE DIRECT LINK ESTABLISHMENT REQUEST message or PROSE DIRECT LINK REKEYING REQUEST message and the LSB</w:t>
      </w:r>
      <w:r w:rsidRPr="00C33F68">
        <w:rPr>
          <w:noProof/>
          <w:lang w:eastAsia="x-none"/>
        </w:rPr>
        <w:t xml:space="preserve"> of K</w:t>
      </w:r>
      <w:r w:rsidRPr="00C33F68">
        <w:rPr>
          <w:noProof/>
          <w:vertAlign w:val="subscript"/>
          <w:lang w:eastAsia="x-none"/>
        </w:rPr>
        <w:t>NRP-sess</w:t>
      </w:r>
      <w:r w:rsidRPr="00C33F68">
        <w:rPr>
          <w:noProof/>
          <w:lang w:eastAsia="x-none"/>
        </w:rPr>
        <w:t xml:space="preserve"> ID received in the </w:t>
      </w:r>
      <w:r w:rsidRPr="00C33F68">
        <w:t xml:space="preserve">PROSE </w:t>
      </w:r>
      <w:r w:rsidRPr="00C33F68">
        <w:rPr>
          <w:noProof/>
          <w:lang w:eastAsia="x-none"/>
        </w:rPr>
        <w:t>DIRECT LINK SECURITY MODE COMMAND message. The target UE shall use the K</w:t>
      </w:r>
      <w:r w:rsidRPr="00C33F68">
        <w:rPr>
          <w:noProof/>
          <w:vertAlign w:val="subscript"/>
          <w:lang w:eastAsia="x-none"/>
        </w:rPr>
        <w:t>NRP-sess</w:t>
      </w:r>
      <w:r w:rsidRPr="00C33F68">
        <w:rPr>
          <w:noProof/>
          <w:lang w:eastAsia="x-none"/>
        </w:rPr>
        <w:t xml:space="preserve"> ID to identify the new security context.</w:t>
      </w:r>
    </w:p>
    <w:p w14:paraId="3886CBCF" w14:textId="77777777" w:rsidR="00861CAD" w:rsidRPr="00C33F68" w:rsidRDefault="00861CAD" w:rsidP="00861CAD">
      <w:pPr>
        <w:rPr>
          <w:lang w:eastAsia="x-none"/>
        </w:rPr>
      </w:pPr>
      <w:r w:rsidRPr="00C33F68">
        <w:rPr>
          <w:lang w:eastAsia="x-none"/>
        </w:rPr>
        <w:t>After the</w:t>
      </w:r>
      <w:r w:rsidRPr="00C33F68">
        <w:t xml:space="preserve"> PROSE</w:t>
      </w:r>
      <w:r w:rsidRPr="00C33F68">
        <w:rPr>
          <w:lang w:eastAsia="x-none"/>
        </w:rPr>
        <w:t xml:space="preserve"> </w:t>
      </w:r>
      <w:r w:rsidRPr="00C33F68">
        <w:t>DIRECT LINK SECURITY MODE COMPLETE</w:t>
      </w:r>
      <w:r w:rsidRPr="00C33F68">
        <w:rPr>
          <w:lang w:eastAsia="x-none"/>
        </w:rPr>
        <w:t xml:space="preserve"> message is generated, the target UE shall pass this message to the lower layers for transmission along with the target UE's layer-2 ID for 5G ProSe direct communication and the initiating UE's layer-2 ID for 5G ProSe direct communication, NRPIK</w:t>
      </w:r>
      <w:r>
        <w:rPr>
          <w:lang w:eastAsia="x-none"/>
        </w:rPr>
        <w:t xml:space="preserve"> (</w:t>
      </w:r>
      <w:r w:rsidRPr="00BC52FF">
        <w:rPr>
          <w:lang w:eastAsia="x-none"/>
        </w:rPr>
        <w:t>or K</w:t>
      </w:r>
      <w:r w:rsidRPr="00BC52FF">
        <w:rPr>
          <w:vertAlign w:val="subscript"/>
          <w:lang w:eastAsia="x-none"/>
        </w:rPr>
        <w:t>relay-int</w:t>
      </w:r>
      <w:r w:rsidRPr="00BC52FF">
        <w:rPr>
          <w:lang w:eastAsia="x-none"/>
        </w:rPr>
        <w:t xml:space="preserve"> when applicable</w:t>
      </w:r>
      <w:r>
        <w:rPr>
          <w:lang w:eastAsia="x-none"/>
        </w:rPr>
        <w:t>)</w:t>
      </w:r>
      <w:r w:rsidRPr="00C33F68">
        <w:rPr>
          <w:lang w:eastAsia="x-none"/>
        </w:rPr>
        <w:t>, NRPEK</w:t>
      </w:r>
      <w:r>
        <w:rPr>
          <w:lang w:eastAsia="x-none"/>
        </w:rPr>
        <w:t xml:space="preserve"> (</w:t>
      </w:r>
      <w:r w:rsidRPr="00BC52FF">
        <w:rPr>
          <w:lang w:eastAsia="x-none"/>
        </w:rPr>
        <w:t>or K</w:t>
      </w:r>
      <w:r w:rsidRPr="00BC52FF">
        <w:rPr>
          <w:vertAlign w:val="subscript"/>
          <w:lang w:eastAsia="x-none"/>
        </w:rPr>
        <w:t>relay-enc</w:t>
      </w:r>
      <w:r w:rsidRPr="00BC52FF">
        <w:rPr>
          <w:lang w:eastAsia="x-none"/>
        </w:rPr>
        <w:t xml:space="preserve"> when applicable</w:t>
      </w:r>
      <w:r>
        <w:rPr>
          <w:lang w:eastAsia="x-none"/>
        </w:rPr>
        <w:t>)</w:t>
      </w:r>
      <w:r w:rsidRPr="00C33F68">
        <w:rPr>
          <w:lang w:eastAsia="x-none"/>
        </w:rPr>
        <w:t xml:space="preserve"> if applicable, </w:t>
      </w:r>
      <w:r w:rsidRPr="00C33F68">
        <w:rPr>
          <w:noProof/>
          <w:lang w:eastAsia="x-none"/>
        </w:rPr>
        <w:t>K</w:t>
      </w:r>
      <w:r w:rsidRPr="00C33F68">
        <w:rPr>
          <w:noProof/>
          <w:vertAlign w:val="subscript"/>
          <w:lang w:eastAsia="x-none"/>
        </w:rPr>
        <w:t>NRP-sess</w:t>
      </w:r>
      <w:r w:rsidRPr="00C33F68">
        <w:rPr>
          <w:noProof/>
          <w:lang w:eastAsia="x-none"/>
        </w:rPr>
        <w:t xml:space="preserve"> ID, the selected security algorithm </w:t>
      </w:r>
      <w:r w:rsidRPr="00C33F68">
        <w:t xml:space="preserve">as specified in 3GPP TS 33.536 [37] </w:t>
      </w:r>
      <w:r>
        <w:t>and</w:t>
      </w:r>
      <w:r w:rsidRPr="00C33F68">
        <w:t xml:space="preserve"> an indication of activation of the 5G ProSe direct signalling security protection for the 5G ProSe direct link with the new security context, if applicable</w:t>
      </w:r>
      <w:r w:rsidRPr="00C33F68">
        <w:rPr>
          <w:lang w:eastAsia="x-none"/>
        </w:rPr>
        <w:t>.</w:t>
      </w:r>
    </w:p>
    <w:p w14:paraId="26459D11" w14:textId="77777777" w:rsidR="00861CAD" w:rsidRPr="00C33F68" w:rsidRDefault="00861CAD" w:rsidP="00861CAD">
      <w:pPr>
        <w:pStyle w:val="NO"/>
        <w:rPr>
          <w:lang w:eastAsia="x-none"/>
        </w:rPr>
      </w:pPr>
      <w:r w:rsidRPr="00C33F68">
        <w:t>NOTE</w:t>
      </w:r>
      <w:r>
        <w:t> 4</w:t>
      </w:r>
      <w:r w:rsidRPr="00C33F68">
        <w:t>:</w:t>
      </w:r>
      <w:r w:rsidRPr="00C33F68">
        <w:tab/>
        <w:t>The PROSE DIRECT LINK SECURITY MODE COMPLETE message and further 5G ProSe direct signalling messages are integrity protected and ciphered (if applicable) at the lower layer using the new security context.</w:t>
      </w:r>
    </w:p>
    <w:p w14:paraId="57A758FC" w14:textId="77777777" w:rsidR="00861CAD" w:rsidRPr="00C33F68" w:rsidRDefault="00861CAD" w:rsidP="00861CAD">
      <w:r w:rsidRPr="00C33F68">
        <w:t>If the 5G ProSe direct link security mode control procedure was triggered during a 5G ProSe direct link re-keying procedure, the target UE shall provide to the lower layers an indication of activation of the 5G ProSe direct user plane security protection for the 5G ProSe direct link with the new security context, if applicable, along with the initiating UE's layer-2 ID for 5G ProSe direct communication and the target UE's layer-2 ID for 5G ProSe direct communication.</w:t>
      </w:r>
    </w:p>
    <w:p w14:paraId="2D08F55B" w14:textId="77777777" w:rsidR="00861CAD" w:rsidRPr="00861CAD" w:rsidRDefault="00861CAD">
      <w:pPr>
        <w:rPr>
          <w:noProof/>
          <w:lang w:eastAsia="zh-CN"/>
        </w:rPr>
      </w:pPr>
    </w:p>
    <w:p w14:paraId="306FBAC0" w14:textId="29E82CB7" w:rsidR="000A031D" w:rsidRPr="001E23FE" w:rsidRDefault="000A031D" w:rsidP="000A03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F430255" w14:textId="77777777" w:rsidR="00B477C4" w:rsidRPr="00C33F68" w:rsidRDefault="00B477C4" w:rsidP="00B477C4">
      <w:pPr>
        <w:pStyle w:val="40"/>
      </w:pPr>
      <w:bookmarkStart w:id="144" w:name="_Toc59208931"/>
      <w:bookmarkStart w:id="145" w:name="_Toc34388641"/>
      <w:bookmarkStart w:id="146" w:name="_Toc34404412"/>
      <w:bookmarkStart w:id="147" w:name="_Toc45282241"/>
      <w:bookmarkStart w:id="148" w:name="_Toc45882627"/>
      <w:bookmarkStart w:id="149" w:name="_Toc51951177"/>
      <w:bookmarkStart w:id="150" w:name="_Toc75734770"/>
      <w:bookmarkStart w:id="151" w:name="_Toc82772107"/>
      <w:bookmarkStart w:id="152" w:name="_Toc138361049"/>
      <w:r w:rsidRPr="00C33F68">
        <w:t>7.2.10.5</w:t>
      </w:r>
      <w:r w:rsidRPr="00C33F68">
        <w:tab/>
        <w:t>5G ProSe direct link security mode control procedure not accepted by the target UE</w:t>
      </w:r>
      <w:bookmarkEnd w:id="144"/>
      <w:bookmarkEnd w:id="145"/>
      <w:bookmarkEnd w:id="146"/>
      <w:bookmarkEnd w:id="147"/>
      <w:bookmarkEnd w:id="148"/>
      <w:bookmarkEnd w:id="149"/>
      <w:bookmarkEnd w:id="150"/>
      <w:bookmarkEnd w:id="151"/>
      <w:bookmarkEnd w:id="152"/>
    </w:p>
    <w:p w14:paraId="78BD6F6F" w14:textId="77777777" w:rsidR="00B477C4" w:rsidRPr="00C33F68" w:rsidRDefault="00B477C4" w:rsidP="00B477C4">
      <w:pPr>
        <w:rPr>
          <w:lang w:eastAsia="zh-CN"/>
        </w:rPr>
      </w:pPr>
      <w:r w:rsidRPr="00C33F68">
        <w:t xml:space="preserve">If the PROSE </w:t>
      </w:r>
      <w:r w:rsidRPr="00C33F68">
        <w:rPr>
          <w:lang w:eastAsia="x-none"/>
        </w:rPr>
        <w:t>DIRECT LINK SECURITY MODE COMMAND</w:t>
      </w:r>
      <w:r w:rsidRPr="00C33F68">
        <w:t xml:space="preserve"> message cannot be accepted, the target UE shall send a PROSE DIRECT</w:t>
      </w:r>
      <w:r w:rsidRPr="00C33F68">
        <w:rPr>
          <w:lang w:eastAsia="x-none"/>
        </w:rPr>
        <w:t xml:space="preserve"> LINK SECURITY MODE</w:t>
      </w:r>
      <w:r w:rsidRPr="00C33F68">
        <w:t xml:space="preserve"> REJECT message</w:t>
      </w:r>
      <w:r>
        <w:t xml:space="preserve"> and</w:t>
      </w:r>
      <w:r w:rsidRPr="00C33F68">
        <w:t xml:space="preserve"> the target UE shall abort the ongoing procedure that triggered the initiation of the 5G ProSe direct link security mode control procedure unless the ongoing procedure is a 5G ProSe direct link establishment procedure and the Target user info is not included in the PROSE DIRECT LINK ESTABLISHMENT REQUEST message. The PROSE DIRECT</w:t>
      </w:r>
      <w:r w:rsidRPr="00C33F68">
        <w:rPr>
          <w:lang w:eastAsia="x-none"/>
        </w:rPr>
        <w:t xml:space="preserve"> LINK SECURITY MODE</w:t>
      </w:r>
      <w:r w:rsidRPr="00C33F68">
        <w:t xml:space="preserve"> REJECT message </w:t>
      </w:r>
      <w:r w:rsidRPr="00C33F68">
        <w:rPr>
          <w:lang w:eastAsia="zh-CN"/>
        </w:rPr>
        <w:t>contains a PC5</w:t>
      </w:r>
      <w:r w:rsidRPr="00C33F68">
        <w:t xml:space="preserve"> signalling protocol cause</w:t>
      </w:r>
      <w:r w:rsidRPr="00C33F68">
        <w:rPr>
          <w:lang w:eastAsia="zh-CN"/>
        </w:rPr>
        <w:t xml:space="preserve"> IE indicating one of the following cause values:</w:t>
      </w:r>
    </w:p>
    <w:p w14:paraId="1668FF92" w14:textId="77777777" w:rsidR="00B477C4" w:rsidRPr="00C33F68" w:rsidRDefault="00B477C4" w:rsidP="00B477C4">
      <w:pPr>
        <w:pStyle w:val="B1"/>
      </w:pPr>
      <w:r w:rsidRPr="00C33F68">
        <w:t>#5:</w:t>
      </w:r>
      <w:r w:rsidRPr="00C33F68">
        <w:tab/>
        <w:t>lack of resources for 5G ProSe direct link;</w:t>
      </w:r>
    </w:p>
    <w:p w14:paraId="55213C76" w14:textId="77777777" w:rsidR="00B477C4" w:rsidRPr="00C33F68" w:rsidRDefault="00B477C4" w:rsidP="00B477C4">
      <w:pPr>
        <w:pStyle w:val="B1"/>
      </w:pPr>
      <w:r w:rsidRPr="00C33F68">
        <w:t>#7:</w:t>
      </w:r>
      <w:r w:rsidRPr="00C33F68">
        <w:tab/>
        <w:t>integrity failure;</w:t>
      </w:r>
    </w:p>
    <w:p w14:paraId="77194C16" w14:textId="77777777" w:rsidR="00B477C4" w:rsidRPr="00C33F68" w:rsidRDefault="00B477C4" w:rsidP="00B477C4">
      <w:pPr>
        <w:pStyle w:val="B1"/>
      </w:pPr>
      <w:r w:rsidRPr="00C33F68">
        <w:t>#8:</w:t>
      </w:r>
      <w:r w:rsidRPr="00C33F68">
        <w:tab/>
        <w:t>UE security capabilities mismatch;</w:t>
      </w:r>
    </w:p>
    <w:p w14:paraId="2088E44D" w14:textId="77777777" w:rsidR="00B477C4" w:rsidRPr="00C33F68" w:rsidRDefault="00B477C4" w:rsidP="00B477C4">
      <w:pPr>
        <w:pStyle w:val="B1"/>
      </w:pPr>
      <w:r w:rsidRPr="00C33F68">
        <w:t>#9:</w:t>
      </w:r>
      <w:r w:rsidRPr="00C33F68">
        <w:tab/>
        <w:t xml:space="preserve">LSB of </w:t>
      </w:r>
      <w:r w:rsidRPr="00C33F68">
        <w:rPr>
          <w:noProof/>
          <w:lang w:eastAsia="x-none"/>
        </w:rPr>
        <w:t>K</w:t>
      </w:r>
      <w:r w:rsidRPr="00C33F68">
        <w:rPr>
          <w:noProof/>
          <w:vertAlign w:val="subscript"/>
          <w:lang w:eastAsia="x-none"/>
        </w:rPr>
        <w:t>NRP-sess</w:t>
      </w:r>
      <w:r w:rsidRPr="00C33F68">
        <w:t xml:space="preserve"> ID conflict;</w:t>
      </w:r>
    </w:p>
    <w:p w14:paraId="3EAB1EA3" w14:textId="77777777" w:rsidR="00B477C4" w:rsidRPr="00C33F68" w:rsidRDefault="00B477C4" w:rsidP="00B477C4">
      <w:pPr>
        <w:pStyle w:val="B1"/>
      </w:pPr>
      <w:r w:rsidRPr="00C33F68">
        <w:t>#10:</w:t>
      </w:r>
      <w:r w:rsidRPr="00C33F68">
        <w:tab/>
        <w:t>UE PC5 unicast signalling security policy mismatch;</w:t>
      </w:r>
    </w:p>
    <w:p w14:paraId="45C323B0" w14:textId="77777777" w:rsidR="00B477C4" w:rsidRDefault="00B477C4" w:rsidP="00B477C4">
      <w:pPr>
        <w:pStyle w:val="B1"/>
      </w:pPr>
      <w:r>
        <w:t>#14:</w:t>
      </w:r>
      <w:r>
        <w:tab/>
        <w:t>Authentication synchronisation error; or</w:t>
      </w:r>
    </w:p>
    <w:p w14:paraId="6A3CF3EC" w14:textId="77777777" w:rsidR="00B477C4" w:rsidRPr="00C33F68" w:rsidRDefault="00B477C4" w:rsidP="00B477C4">
      <w:pPr>
        <w:pStyle w:val="B1"/>
      </w:pPr>
      <w:r w:rsidRPr="00C33F68">
        <w:t>#111:</w:t>
      </w:r>
      <w:r w:rsidRPr="00C33F68">
        <w:tab/>
        <w:t>protocol error, unspecified.</w:t>
      </w:r>
    </w:p>
    <w:p w14:paraId="3F668E89" w14:textId="77777777" w:rsidR="00B477C4" w:rsidRPr="00C33F68" w:rsidRDefault="00B477C4" w:rsidP="00B477C4">
      <w:r w:rsidRPr="00C33F68">
        <w:t>If this 5G ProSe direct link security mode control procedure is triggered during the 5G ProSe direct link establishment procedure and the implementation-specific maximum number of established NR 5G ProSe direct links has been reached, then the target UE shall send a PROSE DIRECT LINK SECURITY MODE REJECT message containing PC5 signalling protocol cause value #5 "lack of resources for 5G ProSe direct link".</w:t>
      </w:r>
    </w:p>
    <w:p w14:paraId="5C76E387" w14:textId="77777777" w:rsidR="00B477C4" w:rsidRPr="00C33F68" w:rsidRDefault="00B477C4" w:rsidP="00B477C4">
      <w:r w:rsidRPr="00C33F68">
        <w:t>If the PROSE DIRECT LINK SECURITY MODE COMMAND message cannot be accepted because the 5G ProSe direct link security mode control procedure was triggered during a 5G ProSe direct link establishment procedure, that the selected security algorithms</w:t>
      </w:r>
      <w:r>
        <w:t xml:space="preserve"> IE</w:t>
      </w:r>
      <w:r w:rsidRPr="00C33F68">
        <w:t xml:space="preserve"> in the PROSE DIRECT LINK SECURITY MODE COMMAND message included the null integrity protection algorithm and the target UE's 5G ProSe direct signalling integrity protection policy is set to "Signalling integrity protection required", the target UE shall include PC5 signalling protocol cause #10 "UE PC5 unicast signalling security policy mismatch" in the PROSE DIRECT LINK SECURITY MODE REJECT message.</w:t>
      </w:r>
    </w:p>
    <w:p w14:paraId="58039000" w14:textId="77777777" w:rsidR="00B477C4" w:rsidRPr="00C33F68" w:rsidRDefault="00B477C4" w:rsidP="00B477C4">
      <w:r w:rsidRPr="00C33F68">
        <w:t xml:space="preserve">If the PROSE DIRECT LINK SECURITY MODE COMMAND message cannot be accepted because the 5G ProSe direct link security mode control procedure was triggered during a 5G ProSe direct link re-keying procedure, the </w:t>
      </w:r>
      <w:r w:rsidRPr="00C33F68">
        <w:lastRenderedPageBreak/>
        <w:t xml:space="preserve">integrity protection algorithm currently in use for the 5G ProSe direct link is different from the null integrity protection algorithm and the selected security algorithms </w:t>
      </w:r>
      <w:r>
        <w:t xml:space="preserve">IE </w:t>
      </w:r>
      <w:r w:rsidRPr="00C33F68">
        <w:t>in the PROSE DIRECT LINK SECURITY MODE COMMAND message include the null integrity protection algorithm, the target UE, the target UE shall include PC5 signalling protocol cause #10 "UE PC5 unicast signalling security policy mismatch" in the PROSE DIRECT LINK SECURITY MODE REJECT message.</w:t>
      </w:r>
    </w:p>
    <w:p w14:paraId="1BB847AA" w14:textId="77777777" w:rsidR="00B477C4" w:rsidRPr="00C33F68" w:rsidRDefault="00B477C4" w:rsidP="00B477C4">
      <w:r w:rsidRPr="00C33F68">
        <w:t>If the target UE detects that the received UE security capabilities IE in the PROSE DIRECT LINK SECURITY MODE COMMAND message has been altered compared to the latest values that the target UE sent to the initiating UE in the PROSE DIRECT LINK ESTABLISHMENT REQUEST message or PROSE DIRECT LINK REKEYING REQUEST message, the target UE shall include PC5 signalling protocol cause #8 "UE security capabilities mismatch" in the PROSE DIRECT LINK SECURITY MODE REJECT message.</w:t>
      </w:r>
    </w:p>
    <w:p w14:paraId="07A1FB4F" w14:textId="77777777" w:rsidR="00B477C4" w:rsidRPr="00C33F68" w:rsidRDefault="00B477C4" w:rsidP="00B477C4">
      <w:r w:rsidRPr="00C33F68">
        <w:t>If the target UE detects that the LSB of K</w:t>
      </w:r>
      <w:r w:rsidRPr="00C33F68">
        <w:rPr>
          <w:vertAlign w:val="subscript"/>
        </w:rPr>
        <w:t>NRP-sess</w:t>
      </w:r>
      <w:r w:rsidRPr="00C33F68">
        <w:t xml:space="preserve"> ID included in the PROSE DIRECT LINK SECURITY MODE COMMAND message are set to the same value as those received from another UE in response to the target UE's PROSE DIRECT LINK ESTABLISHMENT REQUEST message, the target UE shall include PC5 signalling protocol cause #9 "LSB of K</w:t>
      </w:r>
      <w:r w:rsidRPr="00C33F68">
        <w:rPr>
          <w:vertAlign w:val="subscript"/>
        </w:rPr>
        <w:t>NRP-sess</w:t>
      </w:r>
      <w:r w:rsidRPr="00C33F68">
        <w:t xml:space="preserve"> ID conflict" in the PROSE DIRECT LINK SECURITY MODE REJECT message.</w:t>
      </w:r>
    </w:p>
    <w:p w14:paraId="6C32C22A" w14:textId="52311BB6" w:rsidR="00B477C4" w:rsidRDefault="00B477C4" w:rsidP="00B477C4">
      <w:r>
        <w:t>If the 5G ProSe direct link security mode control procedure is for direct communication between the 5G ProSe remote UE and the 5G ProSe UE-to-network relay UE</w:t>
      </w:r>
      <w:ins w:id="153" w:author="CATT_dxy4" w:date="2023-09-29T00:39:00Z">
        <w:r w:rsidR="003B5DB0">
          <w:rPr>
            <w:rFonts w:hint="eastAsia"/>
            <w:lang w:eastAsia="zh-CN"/>
          </w:rPr>
          <w:t xml:space="preserve"> or </w:t>
        </w:r>
        <w:r w:rsidR="003B5DB0">
          <w:t xml:space="preserve">between the 5G ProSe </w:t>
        </w:r>
        <w:r w:rsidR="003B5DB0">
          <w:rPr>
            <w:rFonts w:hint="eastAsia"/>
            <w:lang w:eastAsia="zh-CN"/>
          </w:rPr>
          <w:t>end</w:t>
        </w:r>
        <w:r w:rsidR="003B5DB0">
          <w:t xml:space="preserve"> UE and the 5G ProSe UE-to-</w:t>
        </w:r>
        <w:r w:rsidR="003B5DB0">
          <w:rPr>
            <w:rFonts w:hint="eastAsia"/>
            <w:lang w:eastAsia="zh-CN"/>
          </w:rPr>
          <w:t>UE</w:t>
        </w:r>
        <w:r w:rsidR="003B5DB0">
          <w:t xml:space="preserve"> relay UE</w:t>
        </w:r>
      </w:ins>
      <w:r>
        <w:t>, and the PROSE DIRECT LINK SECURITY MODE COMMAND message cannot be accepted due to a synchronisation error when processing the authentication vector contained in the GPI sent by the 5G ProSe UE-to-network relay UE to the 5G ProSe remote UE</w:t>
      </w:r>
      <w:ins w:id="154" w:author="CATT_dxy4" w:date="2023-09-29T00:40:00Z">
        <w:r w:rsidR="003B5DB0">
          <w:rPr>
            <w:rFonts w:hint="eastAsia"/>
            <w:lang w:eastAsia="zh-CN"/>
          </w:rPr>
          <w:t xml:space="preserve"> or </w:t>
        </w:r>
        <w:r w:rsidR="003B5DB0">
          <w:t>by the 5G ProSe UE-to-</w:t>
        </w:r>
        <w:r w:rsidR="003B5DB0">
          <w:rPr>
            <w:rFonts w:hint="eastAsia"/>
            <w:lang w:eastAsia="zh-CN"/>
          </w:rPr>
          <w:t>UE</w:t>
        </w:r>
        <w:r w:rsidR="003B5DB0">
          <w:t xml:space="preserve"> relay UE to the 5G ProSe </w:t>
        </w:r>
        <w:r w:rsidR="003B5DB0">
          <w:rPr>
            <w:rFonts w:hint="eastAsia"/>
            <w:lang w:eastAsia="zh-CN"/>
          </w:rPr>
          <w:t>end</w:t>
        </w:r>
        <w:r w:rsidR="003B5DB0">
          <w:t xml:space="preserve"> UE</w:t>
        </w:r>
      </w:ins>
      <w:r>
        <w:t>, if any, the target UE shall include PC5 signalling protocol cause #14 "Authentication synchronisation error" in the PROSE DIRECT LINK SECURITY MODE REJECT message and shall include the RAND and AUTS parameters in the PROSE DIRECT LINK SECURITY MODE REJECT message.</w:t>
      </w:r>
    </w:p>
    <w:p w14:paraId="724FB57F" w14:textId="77777777" w:rsidR="00B477C4" w:rsidRPr="00C33F68" w:rsidRDefault="00B477C4" w:rsidP="00B477C4">
      <w:r w:rsidRPr="00C33F68">
        <w:t>After the PROSE DIRECT LINK SECURITY MODE REJECT message is generated, the target UE shall pass this message to the lower layers for transmission along with the initiating UE's layer-2 ID for 5G ProSe direct communication and the target UE's layer-2 ID for 5G ProSe direct communication.</w:t>
      </w:r>
    </w:p>
    <w:p w14:paraId="76F2CD15" w14:textId="77777777" w:rsidR="00B477C4" w:rsidRPr="00C33F68" w:rsidRDefault="00B477C4" w:rsidP="00B477C4">
      <w:r w:rsidRPr="00C33F68">
        <w:t>Upon receipt of the PROSE DIRECT</w:t>
      </w:r>
      <w:r w:rsidRPr="00C33F68">
        <w:rPr>
          <w:lang w:eastAsia="x-none"/>
        </w:rPr>
        <w:t xml:space="preserve"> LINK SECURITY MODE</w:t>
      </w:r>
      <w:r w:rsidRPr="00C33F68">
        <w:t xml:space="preserve"> REJECT message, the initiating UE shall stop timer T5089, provide an indication to the lower layer of deactivation of the 5G ProSe direct security protection and deletion of security context for the 5G ProSe direct link, if applicable and:</w:t>
      </w:r>
    </w:p>
    <w:p w14:paraId="5BB299E2" w14:textId="77777777" w:rsidR="00B477C4" w:rsidRPr="00C33F68" w:rsidRDefault="00B477C4" w:rsidP="00B477C4">
      <w:pPr>
        <w:pStyle w:val="B1"/>
      </w:pPr>
      <w:r w:rsidRPr="00C33F68">
        <w:t>a)</w:t>
      </w:r>
      <w:r w:rsidRPr="00C33F68">
        <w:tab/>
        <w:t xml:space="preserve">if the PC5 signalling protocol cause IE in the PROSE DIRECT LINK SECURITY MODE REJECT message is set to #9 "LSB of </w:t>
      </w:r>
      <w:r w:rsidRPr="00C33F68">
        <w:rPr>
          <w:noProof/>
          <w:lang w:eastAsia="x-none"/>
        </w:rPr>
        <w:t>K</w:t>
      </w:r>
      <w:r w:rsidRPr="00C33F68">
        <w:rPr>
          <w:noProof/>
          <w:vertAlign w:val="subscript"/>
          <w:lang w:eastAsia="x-none"/>
        </w:rPr>
        <w:t>NRP-sess</w:t>
      </w:r>
      <w:r w:rsidRPr="00C33F68">
        <w:t xml:space="preserve"> ID conflict", retransmit the PROSE DIRECT LINK SECURITY MODE COMMAND message with a different value for the LSB</w:t>
      </w:r>
      <w:r w:rsidRPr="00C33F68">
        <w:rPr>
          <w:noProof/>
          <w:lang w:eastAsia="x-none"/>
        </w:rPr>
        <w:t xml:space="preserve"> of K</w:t>
      </w:r>
      <w:r w:rsidRPr="00C33F68">
        <w:rPr>
          <w:noProof/>
          <w:vertAlign w:val="subscript"/>
          <w:lang w:eastAsia="x-none"/>
        </w:rPr>
        <w:t>NRP-sess</w:t>
      </w:r>
      <w:r w:rsidRPr="00C33F68">
        <w:rPr>
          <w:noProof/>
          <w:lang w:eastAsia="x-none"/>
        </w:rPr>
        <w:t xml:space="preserve"> ID</w:t>
      </w:r>
      <w:r w:rsidRPr="00C33F68">
        <w:t xml:space="preserve"> and restart timer T5089;</w:t>
      </w:r>
    </w:p>
    <w:p w14:paraId="6DC66BA9" w14:textId="504D5CF7" w:rsidR="00B477C4" w:rsidRDefault="00B477C4" w:rsidP="00B477C4">
      <w:pPr>
        <w:pStyle w:val="B1"/>
        <w:rPr>
          <w:lang w:eastAsia="zh-CN"/>
        </w:rPr>
      </w:pPr>
      <w:r>
        <w:rPr>
          <w:lang w:eastAsia="zh-CN"/>
        </w:rPr>
        <w:t>b)</w:t>
      </w:r>
      <w:r>
        <w:rPr>
          <w:lang w:eastAsia="zh-CN"/>
        </w:rPr>
        <w:tab/>
        <w:t>if the PC5 signalling protocol cause IE in the PROSE DIRECT LINK SECURITY MODE REJECT message is set to #14 "Authentication synchronisation error", the message contained a RAND and an AUTS, and the 5G ProSe direct link security mode control procedure is for direct communication between the 5G ProSe remote UE and the 5G ProSe UE-to-network relay UE</w:t>
      </w:r>
      <w:ins w:id="155" w:author="CATT_dxy4" w:date="2023-09-29T00:41:00Z">
        <w:r w:rsidR="009D7C02">
          <w:rPr>
            <w:rFonts w:hint="eastAsia"/>
            <w:lang w:eastAsia="zh-CN"/>
          </w:rPr>
          <w:t xml:space="preserve"> or </w:t>
        </w:r>
        <w:r w:rsidR="009D7C02">
          <w:t xml:space="preserve">between the 5G ProSe </w:t>
        </w:r>
        <w:r w:rsidR="009D7C02">
          <w:rPr>
            <w:rFonts w:hint="eastAsia"/>
            <w:lang w:eastAsia="zh-CN"/>
          </w:rPr>
          <w:t>end</w:t>
        </w:r>
        <w:r w:rsidR="009D7C02">
          <w:t xml:space="preserve"> UE and the 5G ProSe UE-to-</w:t>
        </w:r>
        <w:r w:rsidR="009D7C02">
          <w:rPr>
            <w:rFonts w:hint="eastAsia"/>
            <w:lang w:eastAsia="zh-CN"/>
          </w:rPr>
          <w:t>UE</w:t>
        </w:r>
        <w:r w:rsidR="009D7C02">
          <w:t xml:space="preserve"> relay UE</w:t>
        </w:r>
      </w:ins>
      <w:r>
        <w:rPr>
          <w:lang w:eastAsia="zh-CN"/>
        </w:rPr>
        <w:t>, may fetch a fresh GPI from the PKMF by sending a Key Request message including RAND and AUTS as specified in 3GPP TS 33.503 [34]; or</w:t>
      </w:r>
    </w:p>
    <w:p w14:paraId="701D1632" w14:textId="77777777" w:rsidR="00B477C4" w:rsidRPr="00C33F68" w:rsidRDefault="00B477C4" w:rsidP="00B477C4">
      <w:pPr>
        <w:pStyle w:val="B1"/>
        <w:rPr>
          <w:lang w:eastAsia="zh-CN"/>
        </w:rPr>
      </w:pPr>
      <w:r>
        <w:rPr>
          <w:lang w:eastAsia="zh-CN"/>
        </w:rPr>
        <w:t>c</w:t>
      </w:r>
      <w:r w:rsidRPr="00C33F68">
        <w:rPr>
          <w:lang w:eastAsia="zh-CN"/>
        </w:rPr>
        <w:t>)</w:t>
      </w:r>
      <w:r w:rsidRPr="00C33F68">
        <w:rPr>
          <w:lang w:eastAsia="zh-CN"/>
        </w:rPr>
        <w:tab/>
        <w:t>if the PC5 signalling protocol cause IE is set to the value other than #9 "LSB of K</w:t>
      </w:r>
      <w:r w:rsidRPr="004D4D9C">
        <w:rPr>
          <w:vertAlign w:val="subscript"/>
        </w:rPr>
        <w:t>NRP-sess</w:t>
      </w:r>
      <w:r w:rsidRPr="004D4D9C">
        <w:t xml:space="preserve"> </w:t>
      </w:r>
      <w:r w:rsidRPr="00C33F68">
        <w:rPr>
          <w:lang w:eastAsia="zh-CN"/>
        </w:rPr>
        <w:t>ID conflict"</w:t>
      </w:r>
      <w:r>
        <w:rPr>
          <w:lang w:eastAsia="zh-CN"/>
        </w:rPr>
        <w:t xml:space="preserve"> and other than #14 "Authentication synchronisation error"</w:t>
      </w:r>
      <w:r w:rsidRPr="00C33F68">
        <w:rPr>
          <w:lang w:eastAsia="zh-CN"/>
        </w:rPr>
        <w:t>, abort the ongoing procedure that triggered the initiation of the 5G ProSe direct link security mode control procedure.</w:t>
      </w:r>
    </w:p>
    <w:p w14:paraId="0F759BD0" w14:textId="77777777" w:rsidR="00187B7D" w:rsidRPr="00BF4B0B" w:rsidRDefault="00187B7D">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192457" w14:textId="77777777" w:rsidR="00807E24" w:rsidRDefault="00807E24">
      <w:r>
        <w:separator/>
      </w:r>
    </w:p>
  </w:endnote>
  <w:endnote w:type="continuationSeparator" w:id="0">
    <w:p w14:paraId="41FEA84B" w14:textId="77777777" w:rsidR="00807E24" w:rsidRDefault="00807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HP Simplified Hans"/>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F72B9E" w14:textId="77777777" w:rsidR="00807E24" w:rsidRDefault="00807E24">
      <w:r>
        <w:separator/>
      </w:r>
    </w:p>
  </w:footnote>
  <w:footnote w:type="continuationSeparator" w:id="0">
    <w:p w14:paraId="42BF6BAA" w14:textId="77777777" w:rsidR="00807E24" w:rsidRDefault="00807E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641A"/>
    <w:rsid w:val="00007851"/>
    <w:rsid w:val="00010E3D"/>
    <w:rsid w:val="00013AE1"/>
    <w:rsid w:val="000157A5"/>
    <w:rsid w:val="00015B94"/>
    <w:rsid w:val="00022E4A"/>
    <w:rsid w:val="00023398"/>
    <w:rsid w:val="00027902"/>
    <w:rsid w:val="00034F7F"/>
    <w:rsid w:val="00040E77"/>
    <w:rsid w:val="00050199"/>
    <w:rsid w:val="000502FF"/>
    <w:rsid w:val="00055524"/>
    <w:rsid w:val="00075028"/>
    <w:rsid w:val="000754A3"/>
    <w:rsid w:val="000821E2"/>
    <w:rsid w:val="000909A2"/>
    <w:rsid w:val="0009447E"/>
    <w:rsid w:val="000A031D"/>
    <w:rsid w:val="000A6394"/>
    <w:rsid w:val="000B3549"/>
    <w:rsid w:val="000B67B0"/>
    <w:rsid w:val="000B6BAC"/>
    <w:rsid w:val="000B7FED"/>
    <w:rsid w:val="000C038A"/>
    <w:rsid w:val="000C16A2"/>
    <w:rsid w:val="000C6598"/>
    <w:rsid w:val="000D3673"/>
    <w:rsid w:val="000D44B3"/>
    <w:rsid w:val="000D6C18"/>
    <w:rsid w:val="000E10C8"/>
    <w:rsid w:val="000E5101"/>
    <w:rsid w:val="000F6140"/>
    <w:rsid w:val="00111CAB"/>
    <w:rsid w:val="001261B6"/>
    <w:rsid w:val="00130ADF"/>
    <w:rsid w:val="001425CA"/>
    <w:rsid w:val="00143A4D"/>
    <w:rsid w:val="00145D43"/>
    <w:rsid w:val="00156293"/>
    <w:rsid w:val="00163B30"/>
    <w:rsid w:val="00171F1D"/>
    <w:rsid w:val="00180141"/>
    <w:rsid w:val="0018261B"/>
    <w:rsid w:val="00183EBF"/>
    <w:rsid w:val="00187B7D"/>
    <w:rsid w:val="00192C46"/>
    <w:rsid w:val="00194CF7"/>
    <w:rsid w:val="00197756"/>
    <w:rsid w:val="001A08B3"/>
    <w:rsid w:val="001A7B60"/>
    <w:rsid w:val="001B1FD1"/>
    <w:rsid w:val="001B52F0"/>
    <w:rsid w:val="001B5EAC"/>
    <w:rsid w:val="001B72EC"/>
    <w:rsid w:val="001B7A65"/>
    <w:rsid w:val="001D08FE"/>
    <w:rsid w:val="001D370B"/>
    <w:rsid w:val="001E11DE"/>
    <w:rsid w:val="001E2755"/>
    <w:rsid w:val="001E41F3"/>
    <w:rsid w:val="001F3642"/>
    <w:rsid w:val="001F4C66"/>
    <w:rsid w:val="00205D94"/>
    <w:rsid w:val="0020612B"/>
    <w:rsid w:val="00210F52"/>
    <w:rsid w:val="0021784E"/>
    <w:rsid w:val="00217A18"/>
    <w:rsid w:val="0023395C"/>
    <w:rsid w:val="00233F33"/>
    <w:rsid w:val="00241813"/>
    <w:rsid w:val="00244C07"/>
    <w:rsid w:val="00253B08"/>
    <w:rsid w:val="00253B11"/>
    <w:rsid w:val="0026004D"/>
    <w:rsid w:val="00261F4B"/>
    <w:rsid w:val="002640DD"/>
    <w:rsid w:val="00270C25"/>
    <w:rsid w:val="0027310D"/>
    <w:rsid w:val="00275D12"/>
    <w:rsid w:val="00277103"/>
    <w:rsid w:val="002830E3"/>
    <w:rsid w:val="00284FEB"/>
    <w:rsid w:val="002860C4"/>
    <w:rsid w:val="002860E1"/>
    <w:rsid w:val="00292C40"/>
    <w:rsid w:val="002A69EE"/>
    <w:rsid w:val="002B0996"/>
    <w:rsid w:val="002B19B5"/>
    <w:rsid w:val="002B1B6E"/>
    <w:rsid w:val="002B1EE1"/>
    <w:rsid w:val="002B32D8"/>
    <w:rsid w:val="002B5741"/>
    <w:rsid w:val="002C1D80"/>
    <w:rsid w:val="002C7FD1"/>
    <w:rsid w:val="002E472E"/>
    <w:rsid w:val="002F7122"/>
    <w:rsid w:val="003003BD"/>
    <w:rsid w:val="00305409"/>
    <w:rsid w:val="00312EFA"/>
    <w:rsid w:val="003165D5"/>
    <w:rsid w:val="00317C91"/>
    <w:rsid w:val="00323A5F"/>
    <w:rsid w:val="003400F8"/>
    <w:rsid w:val="00352771"/>
    <w:rsid w:val="00353062"/>
    <w:rsid w:val="003609EF"/>
    <w:rsid w:val="0036231A"/>
    <w:rsid w:val="00366572"/>
    <w:rsid w:val="00372B81"/>
    <w:rsid w:val="00374DD4"/>
    <w:rsid w:val="003869B5"/>
    <w:rsid w:val="00387112"/>
    <w:rsid w:val="00391CA7"/>
    <w:rsid w:val="003960BF"/>
    <w:rsid w:val="00397D9B"/>
    <w:rsid w:val="003B3558"/>
    <w:rsid w:val="003B5DB0"/>
    <w:rsid w:val="003B78E3"/>
    <w:rsid w:val="003C09AE"/>
    <w:rsid w:val="003D0042"/>
    <w:rsid w:val="003D09EA"/>
    <w:rsid w:val="003D57D8"/>
    <w:rsid w:val="003D74F9"/>
    <w:rsid w:val="003E1A36"/>
    <w:rsid w:val="003F136D"/>
    <w:rsid w:val="003F3696"/>
    <w:rsid w:val="003F7627"/>
    <w:rsid w:val="00404751"/>
    <w:rsid w:val="00405B19"/>
    <w:rsid w:val="00410371"/>
    <w:rsid w:val="00412FA0"/>
    <w:rsid w:val="0041439C"/>
    <w:rsid w:val="004242F1"/>
    <w:rsid w:val="004330D5"/>
    <w:rsid w:val="00433ADB"/>
    <w:rsid w:val="004358C7"/>
    <w:rsid w:val="00441C2B"/>
    <w:rsid w:val="004441B2"/>
    <w:rsid w:val="00451648"/>
    <w:rsid w:val="004673B1"/>
    <w:rsid w:val="004700E5"/>
    <w:rsid w:val="0048282E"/>
    <w:rsid w:val="00485871"/>
    <w:rsid w:val="004B22DD"/>
    <w:rsid w:val="004B5129"/>
    <w:rsid w:val="004B75B7"/>
    <w:rsid w:val="004C1B7B"/>
    <w:rsid w:val="004C7476"/>
    <w:rsid w:val="004C7BD3"/>
    <w:rsid w:val="004E3080"/>
    <w:rsid w:val="004F23EE"/>
    <w:rsid w:val="004F65F9"/>
    <w:rsid w:val="00505808"/>
    <w:rsid w:val="00511E33"/>
    <w:rsid w:val="005141D9"/>
    <w:rsid w:val="0051580D"/>
    <w:rsid w:val="00520CA3"/>
    <w:rsid w:val="005252A6"/>
    <w:rsid w:val="0052799E"/>
    <w:rsid w:val="00531C95"/>
    <w:rsid w:val="00533CB9"/>
    <w:rsid w:val="00536E02"/>
    <w:rsid w:val="00537A26"/>
    <w:rsid w:val="005409E2"/>
    <w:rsid w:val="00544E6B"/>
    <w:rsid w:val="00547111"/>
    <w:rsid w:val="00547E54"/>
    <w:rsid w:val="00551613"/>
    <w:rsid w:val="00556184"/>
    <w:rsid w:val="005566CF"/>
    <w:rsid w:val="00557F71"/>
    <w:rsid w:val="00561BAF"/>
    <w:rsid w:val="00566E44"/>
    <w:rsid w:val="00577FFD"/>
    <w:rsid w:val="0058068F"/>
    <w:rsid w:val="00580851"/>
    <w:rsid w:val="005824E7"/>
    <w:rsid w:val="00582CDF"/>
    <w:rsid w:val="0059037E"/>
    <w:rsid w:val="00592D74"/>
    <w:rsid w:val="005946C9"/>
    <w:rsid w:val="005B381B"/>
    <w:rsid w:val="005B41E5"/>
    <w:rsid w:val="005B4320"/>
    <w:rsid w:val="005C320E"/>
    <w:rsid w:val="005D36B0"/>
    <w:rsid w:val="005D699A"/>
    <w:rsid w:val="005E0E16"/>
    <w:rsid w:val="005E2479"/>
    <w:rsid w:val="005E2C44"/>
    <w:rsid w:val="005E5119"/>
    <w:rsid w:val="005F7F21"/>
    <w:rsid w:val="00615725"/>
    <w:rsid w:val="006169A9"/>
    <w:rsid w:val="00617F47"/>
    <w:rsid w:val="00620461"/>
    <w:rsid w:val="00621188"/>
    <w:rsid w:val="00622652"/>
    <w:rsid w:val="006257ED"/>
    <w:rsid w:val="00626C7E"/>
    <w:rsid w:val="00631884"/>
    <w:rsid w:val="00634E7D"/>
    <w:rsid w:val="006379BB"/>
    <w:rsid w:val="00640EF6"/>
    <w:rsid w:val="00642D2C"/>
    <w:rsid w:val="00653DE4"/>
    <w:rsid w:val="00665C47"/>
    <w:rsid w:val="00674F87"/>
    <w:rsid w:val="00680469"/>
    <w:rsid w:val="00695808"/>
    <w:rsid w:val="006A333F"/>
    <w:rsid w:val="006A55E8"/>
    <w:rsid w:val="006A6742"/>
    <w:rsid w:val="006A7877"/>
    <w:rsid w:val="006B2443"/>
    <w:rsid w:val="006B46FB"/>
    <w:rsid w:val="006B4B4E"/>
    <w:rsid w:val="006B5C55"/>
    <w:rsid w:val="006C284A"/>
    <w:rsid w:val="006C336D"/>
    <w:rsid w:val="006D20B2"/>
    <w:rsid w:val="006D5D25"/>
    <w:rsid w:val="006E21FB"/>
    <w:rsid w:val="006F4CA7"/>
    <w:rsid w:val="006F7EDC"/>
    <w:rsid w:val="0070125E"/>
    <w:rsid w:val="00716B75"/>
    <w:rsid w:val="00727D60"/>
    <w:rsid w:val="00736695"/>
    <w:rsid w:val="007419B0"/>
    <w:rsid w:val="007426D0"/>
    <w:rsid w:val="00743933"/>
    <w:rsid w:val="00753E2A"/>
    <w:rsid w:val="00777B7A"/>
    <w:rsid w:val="007829DC"/>
    <w:rsid w:val="00782B85"/>
    <w:rsid w:val="007907A3"/>
    <w:rsid w:val="0079096D"/>
    <w:rsid w:val="00791183"/>
    <w:rsid w:val="00791A89"/>
    <w:rsid w:val="00792342"/>
    <w:rsid w:val="00794CEA"/>
    <w:rsid w:val="007977A8"/>
    <w:rsid w:val="007A16AF"/>
    <w:rsid w:val="007B1300"/>
    <w:rsid w:val="007B1D66"/>
    <w:rsid w:val="007B4E4F"/>
    <w:rsid w:val="007B512A"/>
    <w:rsid w:val="007B515E"/>
    <w:rsid w:val="007B6647"/>
    <w:rsid w:val="007C2097"/>
    <w:rsid w:val="007C766D"/>
    <w:rsid w:val="007D6357"/>
    <w:rsid w:val="007D6A07"/>
    <w:rsid w:val="007D6A43"/>
    <w:rsid w:val="007E1BCB"/>
    <w:rsid w:val="007F7259"/>
    <w:rsid w:val="008016D2"/>
    <w:rsid w:val="008040A8"/>
    <w:rsid w:val="00807E24"/>
    <w:rsid w:val="00811A53"/>
    <w:rsid w:val="008279FA"/>
    <w:rsid w:val="00830954"/>
    <w:rsid w:val="0083307F"/>
    <w:rsid w:val="00834D34"/>
    <w:rsid w:val="008449B7"/>
    <w:rsid w:val="00845E92"/>
    <w:rsid w:val="00853E17"/>
    <w:rsid w:val="00861CAD"/>
    <w:rsid w:val="008626E7"/>
    <w:rsid w:val="00862CF0"/>
    <w:rsid w:val="00870EE7"/>
    <w:rsid w:val="0087319A"/>
    <w:rsid w:val="008752AC"/>
    <w:rsid w:val="008852D8"/>
    <w:rsid w:val="008863B9"/>
    <w:rsid w:val="0088640B"/>
    <w:rsid w:val="00891B97"/>
    <w:rsid w:val="008930EB"/>
    <w:rsid w:val="00895156"/>
    <w:rsid w:val="00895B4A"/>
    <w:rsid w:val="008A3E93"/>
    <w:rsid w:val="008A45A6"/>
    <w:rsid w:val="008C0B15"/>
    <w:rsid w:val="008D3CCC"/>
    <w:rsid w:val="008E3509"/>
    <w:rsid w:val="008E4DE0"/>
    <w:rsid w:val="008F1BB3"/>
    <w:rsid w:val="008F30DF"/>
    <w:rsid w:val="008F3789"/>
    <w:rsid w:val="008F686C"/>
    <w:rsid w:val="008F6934"/>
    <w:rsid w:val="008F7ACA"/>
    <w:rsid w:val="008F7C90"/>
    <w:rsid w:val="00900A66"/>
    <w:rsid w:val="00900DE5"/>
    <w:rsid w:val="00901B70"/>
    <w:rsid w:val="009029FE"/>
    <w:rsid w:val="00914117"/>
    <w:rsid w:val="009148DE"/>
    <w:rsid w:val="0093293D"/>
    <w:rsid w:val="0093439A"/>
    <w:rsid w:val="00941E30"/>
    <w:rsid w:val="0094207C"/>
    <w:rsid w:val="009422A8"/>
    <w:rsid w:val="009422C0"/>
    <w:rsid w:val="009423EB"/>
    <w:rsid w:val="00946218"/>
    <w:rsid w:val="009552CF"/>
    <w:rsid w:val="00957135"/>
    <w:rsid w:val="00964B24"/>
    <w:rsid w:val="0097384D"/>
    <w:rsid w:val="009777D9"/>
    <w:rsid w:val="00984555"/>
    <w:rsid w:val="00991B88"/>
    <w:rsid w:val="0099407E"/>
    <w:rsid w:val="009A32B5"/>
    <w:rsid w:val="009A49F5"/>
    <w:rsid w:val="009A5753"/>
    <w:rsid w:val="009A579D"/>
    <w:rsid w:val="009B1AC8"/>
    <w:rsid w:val="009C1EE9"/>
    <w:rsid w:val="009D57AD"/>
    <w:rsid w:val="009D7C02"/>
    <w:rsid w:val="009E3297"/>
    <w:rsid w:val="009F16B5"/>
    <w:rsid w:val="009F734F"/>
    <w:rsid w:val="00A0624B"/>
    <w:rsid w:val="00A23758"/>
    <w:rsid w:val="00A246B6"/>
    <w:rsid w:val="00A26F1F"/>
    <w:rsid w:val="00A3211F"/>
    <w:rsid w:val="00A35D54"/>
    <w:rsid w:val="00A3701B"/>
    <w:rsid w:val="00A40060"/>
    <w:rsid w:val="00A412A6"/>
    <w:rsid w:val="00A468C0"/>
    <w:rsid w:val="00A47E70"/>
    <w:rsid w:val="00A50CF0"/>
    <w:rsid w:val="00A54C11"/>
    <w:rsid w:val="00A649CF"/>
    <w:rsid w:val="00A653E1"/>
    <w:rsid w:val="00A7671C"/>
    <w:rsid w:val="00A805DE"/>
    <w:rsid w:val="00A8204A"/>
    <w:rsid w:val="00A84EF7"/>
    <w:rsid w:val="00A86CDF"/>
    <w:rsid w:val="00A87C96"/>
    <w:rsid w:val="00A902D3"/>
    <w:rsid w:val="00A91F21"/>
    <w:rsid w:val="00A9343D"/>
    <w:rsid w:val="00A93DCD"/>
    <w:rsid w:val="00AA2CBC"/>
    <w:rsid w:val="00AB1FAA"/>
    <w:rsid w:val="00AB42A0"/>
    <w:rsid w:val="00AC3E9C"/>
    <w:rsid w:val="00AC426E"/>
    <w:rsid w:val="00AC4948"/>
    <w:rsid w:val="00AC5820"/>
    <w:rsid w:val="00AD1334"/>
    <w:rsid w:val="00AD1CD8"/>
    <w:rsid w:val="00AE16E4"/>
    <w:rsid w:val="00AE693D"/>
    <w:rsid w:val="00AF5EDA"/>
    <w:rsid w:val="00AF65AE"/>
    <w:rsid w:val="00AF7338"/>
    <w:rsid w:val="00AF7997"/>
    <w:rsid w:val="00B22D74"/>
    <w:rsid w:val="00B258BB"/>
    <w:rsid w:val="00B30CC5"/>
    <w:rsid w:val="00B3462D"/>
    <w:rsid w:val="00B35F7B"/>
    <w:rsid w:val="00B47536"/>
    <w:rsid w:val="00B477C4"/>
    <w:rsid w:val="00B66E05"/>
    <w:rsid w:val="00B6753C"/>
    <w:rsid w:val="00B67B97"/>
    <w:rsid w:val="00B80B69"/>
    <w:rsid w:val="00B81CB5"/>
    <w:rsid w:val="00B8399D"/>
    <w:rsid w:val="00B8563E"/>
    <w:rsid w:val="00B86F13"/>
    <w:rsid w:val="00B968C8"/>
    <w:rsid w:val="00BA2E7E"/>
    <w:rsid w:val="00BA3DF6"/>
    <w:rsid w:val="00BA3EC5"/>
    <w:rsid w:val="00BA51D9"/>
    <w:rsid w:val="00BB5DFC"/>
    <w:rsid w:val="00BB67E3"/>
    <w:rsid w:val="00BC2247"/>
    <w:rsid w:val="00BC7798"/>
    <w:rsid w:val="00BC7F40"/>
    <w:rsid w:val="00BD279D"/>
    <w:rsid w:val="00BD52B6"/>
    <w:rsid w:val="00BD6BB8"/>
    <w:rsid w:val="00BF4B0B"/>
    <w:rsid w:val="00C0466F"/>
    <w:rsid w:val="00C16C40"/>
    <w:rsid w:val="00C30BC0"/>
    <w:rsid w:val="00C337A1"/>
    <w:rsid w:val="00C44618"/>
    <w:rsid w:val="00C634D3"/>
    <w:rsid w:val="00C658F3"/>
    <w:rsid w:val="00C66BA2"/>
    <w:rsid w:val="00C7552A"/>
    <w:rsid w:val="00C75B23"/>
    <w:rsid w:val="00C80982"/>
    <w:rsid w:val="00C870F6"/>
    <w:rsid w:val="00C95985"/>
    <w:rsid w:val="00CA1DDC"/>
    <w:rsid w:val="00CA324A"/>
    <w:rsid w:val="00CB0A40"/>
    <w:rsid w:val="00CB1282"/>
    <w:rsid w:val="00CB141E"/>
    <w:rsid w:val="00CB3097"/>
    <w:rsid w:val="00CB61AE"/>
    <w:rsid w:val="00CC1D98"/>
    <w:rsid w:val="00CC5026"/>
    <w:rsid w:val="00CC68D0"/>
    <w:rsid w:val="00CE2220"/>
    <w:rsid w:val="00CE5155"/>
    <w:rsid w:val="00CE5D16"/>
    <w:rsid w:val="00D03F9A"/>
    <w:rsid w:val="00D06D51"/>
    <w:rsid w:val="00D11344"/>
    <w:rsid w:val="00D11400"/>
    <w:rsid w:val="00D13A66"/>
    <w:rsid w:val="00D14150"/>
    <w:rsid w:val="00D23CB1"/>
    <w:rsid w:val="00D24991"/>
    <w:rsid w:val="00D30D25"/>
    <w:rsid w:val="00D35D5E"/>
    <w:rsid w:val="00D40FFE"/>
    <w:rsid w:val="00D42AD7"/>
    <w:rsid w:val="00D50255"/>
    <w:rsid w:val="00D53486"/>
    <w:rsid w:val="00D61C5D"/>
    <w:rsid w:val="00D66520"/>
    <w:rsid w:val="00D80124"/>
    <w:rsid w:val="00D80C75"/>
    <w:rsid w:val="00D84AE9"/>
    <w:rsid w:val="00D916EA"/>
    <w:rsid w:val="00D933F0"/>
    <w:rsid w:val="00DA10FF"/>
    <w:rsid w:val="00DA2149"/>
    <w:rsid w:val="00DA379D"/>
    <w:rsid w:val="00DA61B0"/>
    <w:rsid w:val="00DB15E6"/>
    <w:rsid w:val="00DC21B2"/>
    <w:rsid w:val="00DC3D0D"/>
    <w:rsid w:val="00DE34CF"/>
    <w:rsid w:val="00DE5D36"/>
    <w:rsid w:val="00E0041B"/>
    <w:rsid w:val="00E106E3"/>
    <w:rsid w:val="00E13F3D"/>
    <w:rsid w:val="00E15D13"/>
    <w:rsid w:val="00E31524"/>
    <w:rsid w:val="00E32E78"/>
    <w:rsid w:val="00E337D3"/>
    <w:rsid w:val="00E34898"/>
    <w:rsid w:val="00E43022"/>
    <w:rsid w:val="00E44893"/>
    <w:rsid w:val="00E4567F"/>
    <w:rsid w:val="00E66A1B"/>
    <w:rsid w:val="00E82081"/>
    <w:rsid w:val="00E834B3"/>
    <w:rsid w:val="00EA0BB8"/>
    <w:rsid w:val="00EA7628"/>
    <w:rsid w:val="00EB09B7"/>
    <w:rsid w:val="00EB5E33"/>
    <w:rsid w:val="00EC0FCE"/>
    <w:rsid w:val="00EC189E"/>
    <w:rsid w:val="00ED5BDC"/>
    <w:rsid w:val="00EE1DA9"/>
    <w:rsid w:val="00EE5E09"/>
    <w:rsid w:val="00EE6138"/>
    <w:rsid w:val="00EE7D7C"/>
    <w:rsid w:val="00EF5857"/>
    <w:rsid w:val="00F070CD"/>
    <w:rsid w:val="00F072B7"/>
    <w:rsid w:val="00F109E2"/>
    <w:rsid w:val="00F11A9E"/>
    <w:rsid w:val="00F1405D"/>
    <w:rsid w:val="00F22E7D"/>
    <w:rsid w:val="00F25D98"/>
    <w:rsid w:val="00F264C9"/>
    <w:rsid w:val="00F300FB"/>
    <w:rsid w:val="00F36A0F"/>
    <w:rsid w:val="00F51364"/>
    <w:rsid w:val="00F61657"/>
    <w:rsid w:val="00F6325F"/>
    <w:rsid w:val="00F643F3"/>
    <w:rsid w:val="00F74A5B"/>
    <w:rsid w:val="00F85375"/>
    <w:rsid w:val="00F87B79"/>
    <w:rsid w:val="00F918C0"/>
    <w:rsid w:val="00FA4D25"/>
    <w:rsid w:val="00FB6386"/>
    <w:rsid w:val="00FC4D7A"/>
    <w:rsid w:val="00FD023F"/>
    <w:rsid w:val="00FD447E"/>
    <w:rsid w:val="00FD6A7D"/>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package" Target="embeddings/Microsoft_Visio_Drawing1618222111111.vsdx"/><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3BE5E-8C78-4F91-9C3F-752C54D40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10</Pages>
  <Words>5516</Words>
  <Characters>31443</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CATT_dxy4</cp:lastModifiedBy>
  <cp:revision>19</cp:revision>
  <cp:lastPrinted>1900-12-31T22:00:00Z</cp:lastPrinted>
  <dcterms:created xsi:type="dcterms:W3CDTF">2023-09-28T16:34:00Z</dcterms:created>
  <dcterms:modified xsi:type="dcterms:W3CDTF">2023-09-29T13:16:00Z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